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09BC9" w14:textId="4CF83833" w:rsidR="001E41F3" w:rsidRPr="00710D83" w:rsidRDefault="001E41F3">
      <w:pPr>
        <w:pStyle w:val="CRCoverPage"/>
        <w:tabs>
          <w:tab w:val="right" w:pos="9639"/>
        </w:tabs>
        <w:spacing w:after="0"/>
        <w:rPr>
          <w:b/>
          <w:i/>
          <w:noProof/>
          <w:sz w:val="28"/>
          <w:lang w:val="en-US"/>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w:t>
      </w:r>
      <w:r w:rsidR="008B4407">
        <w:rPr>
          <w:b/>
          <w:noProof/>
          <w:sz w:val="24"/>
        </w:rPr>
        <w:t>4</w:t>
      </w:r>
      <w:r>
        <w:rPr>
          <w:b/>
          <w:i/>
          <w:noProof/>
          <w:sz w:val="28"/>
        </w:rPr>
        <w:tab/>
      </w:r>
      <w:r w:rsidR="001536F0">
        <w:rPr>
          <w:b/>
          <w:i/>
          <w:noProof/>
          <w:sz w:val="28"/>
        </w:rPr>
        <w:t>S2-1908183</w:t>
      </w:r>
    </w:p>
    <w:p w14:paraId="4AF543AA" w14:textId="545B600D" w:rsidR="001E41F3" w:rsidRDefault="008B4407" w:rsidP="00213EB4">
      <w:pPr>
        <w:pStyle w:val="CRCoverPage"/>
        <w:tabs>
          <w:tab w:val="right" w:pos="9639"/>
        </w:tabs>
        <w:outlineLvl w:val="0"/>
        <w:rPr>
          <w:b/>
          <w:noProof/>
          <w:sz w:val="24"/>
        </w:rPr>
      </w:pPr>
      <w:r>
        <w:rPr>
          <w:b/>
          <w:noProof/>
          <w:sz w:val="24"/>
        </w:rPr>
        <w:t>Sapporo,</w:t>
      </w:r>
      <w:r w:rsidR="001E41F3">
        <w:rPr>
          <w:b/>
          <w:noProof/>
          <w:sz w:val="24"/>
        </w:rPr>
        <w:t xml:space="preserve"> </w:t>
      </w:r>
      <w:r>
        <w:rPr>
          <w:b/>
          <w:noProof/>
          <w:sz w:val="24"/>
        </w:rPr>
        <w:t>Japan</w:t>
      </w:r>
      <w:r w:rsidR="000A2743">
        <w:rPr>
          <w:b/>
          <w:noProof/>
          <w:sz w:val="24"/>
        </w:rPr>
        <w:t xml:space="preserve">, </w:t>
      </w:r>
      <w:r>
        <w:rPr>
          <w:b/>
          <w:noProof/>
          <w:sz w:val="24"/>
        </w:rPr>
        <w:t>June 24 - 28</w:t>
      </w:r>
      <w:r w:rsidR="00E058BE">
        <w:rPr>
          <w:b/>
          <w:noProof/>
          <w:sz w:val="24"/>
        </w:rPr>
        <w:t>,</w:t>
      </w:r>
      <w:r w:rsidR="00FC3A3A">
        <w:rPr>
          <w:b/>
          <w:noProof/>
          <w:sz w:val="24"/>
        </w:rPr>
        <w:t xml:space="preserve"> 2019</w:t>
      </w:r>
      <w:r w:rsidR="00213EB4">
        <w:rPr>
          <w:b/>
          <w:noProof/>
          <w:sz w:val="24"/>
        </w:rPr>
        <w:tab/>
      </w:r>
      <w:r w:rsidR="003A20EB">
        <w:rPr>
          <w:b/>
          <w:noProof/>
          <w:sz w:val="24"/>
        </w:rPr>
        <w:t>(</w:t>
      </w:r>
      <w:r w:rsidR="00910708">
        <w:rPr>
          <w:b/>
          <w:noProof/>
          <w:sz w:val="24"/>
        </w:rPr>
        <w:t xml:space="preserve">revision of </w:t>
      </w:r>
      <w:r>
        <w:rPr>
          <w:b/>
          <w:noProof/>
          <w:sz w:val="24"/>
        </w:rPr>
        <w:t>S2-190</w:t>
      </w:r>
      <w:r w:rsidR="001536F0">
        <w:rPr>
          <w:b/>
          <w:noProof/>
          <w:sz w:val="24"/>
        </w:rPr>
        <w:t xml:space="preserve">7423, </w:t>
      </w:r>
      <w:r>
        <w:rPr>
          <w:b/>
          <w:noProof/>
          <w:sz w:val="24"/>
        </w:rPr>
        <w:t>67</w:t>
      </w:r>
      <w:r w:rsidR="00E3754D">
        <w:rPr>
          <w:b/>
          <w:noProof/>
          <w:sz w:val="24"/>
        </w:rPr>
        <w:t>8</w:t>
      </w:r>
      <w:r>
        <w:rPr>
          <w:b/>
          <w:noProof/>
          <w:sz w:val="24"/>
        </w:rPr>
        <w:t>9</w:t>
      </w:r>
      <w:r w:rsidR="003A20E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77777777" w:rsidR="001E41F3" w:rsidRPr="00410371" w:rsidRDefault="00FC3A3A" w:rsidP="00E13F3D">
            <w:pPr>
              <w:pStyle w:val="CRCoverPage"/>
              <w:spacing w:after="0"/>
              <w:jc w:val="right"/>
              <w:rPr>
                <w:b/>
                <w:noProof/>
                <w:sz w:val="28"/>
              </w:rPr>
            </w:pPr>
            <w:r>
              <w:rPr>
                <w:b/>
                <w:noProof/>
                <w:sz w:val="28"/>
              </w:rPr>
              <w:t>23.5</w:t>
            </w:r>
            <w:r w:rsidR="009D77E2">
              <w:rPr>
                <w:b/>
                <w:noProof/>
                <w:sz w:val="28"/>
              </w:rPr>
              <w:t>01</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04A5E5A5" w:rsidR="001E41F3" w:rsidRPr="00410371" w:rsidRDefault="00FC39F8" w:rsidP="00FC39F8">
            <w:pPr>
              <w:pStyle w:val="CRCoverPage"/>
              <w:spacing w:after="0"/>
              <w:jc w:val="right"/>
              <w:rPr>
                <w:noProof/>
              </w:rPr>
            </w:pPr>
            <w:r w:rsidRPr="00FC39F8">
              <w:rPr>
                <w:b/>
                <w:noProof/>
                <w:sz w:val="28"/>
              </w:rPr>
              <w:t>1440</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523F5130" w:rsidR="001E41F3" w:rsidRPr="00410371" w:rsidRDefault="006745D6" w:rsidP="00E13F3D">
            <w:pPr>
              <w:pStyle w:val="CRCoverPage"/>
              <w:spacing w:after="0"/>
              <w:jc w:val="center"/>
              <w:rPr>
                <w:b/>
                <w:noProof/>
              </w:rPr>
            </w:pPr>
            <w:r>
              <w:rPr>
                <w:b/>
                <w:noProof/>
                <w:sz w:val="28"/>
              </w:rPr>
              <w:t>6</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43242D01" w:rsidR="001E41F3" w:rsidRPr="00410371" w:rsidRDefault="00FC3A3A" w:rsidP="009D77E2">
            <w:pPr>
              <w:pStyle w:val="CRCoverPage"/>
              <w:spacing w:after="0"/>
              <w:jc w:val="center"/>
              <w:rPr>
                <w:noProof/>
                <w:sz w:val="28"/>
              </w:rPr>
            </w:pPr>
            <w:r>
              <w:rPr>
                <w:b/>
                <w:noProof/>
                <w:sz w:val="28"/>
              </w:rPr>
              <w:t>1</w:t>
            </w:r>
            <w:r w:rsidR="009D77E2">
              <w:rPr>
                <w:b/>
                <w:noProof/>
                <w:sz w:val="28"/>
              </w:rPr>
              <w:t>6</w:t>
            </w:r>
            <w:r>
              <w:rPr>
                <w:b/>
                <w:noProof/>
                <w:sz w:val="28"/>
              </w:rPr>
              <w:t>.</w:t>
            </w:r>
            <w:r w:rsidR="00FC39F8">
              <w:rPr>
                <w:b/>
                <w:noProof/>
                <w:sz w:val="28"/>
              </w:rPr>
              <w:t>1.</w:t>
            </w:r>
            <w:r w:rsidR="009D77E2">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6990E2A7" w:rsidR="001E41F3" w:rsidRDefault="001536F0">
            <w:pPr>
              <w:pStyle w:val="CRCoverPage"/>
              <w:spacing w:after="0"/>
              <w:rPr>
                <w:noProof/>
              </w:rPr>
            </w:pPr>
            <w:r>
              <w:rPr>
                <w:noProof/>
              </w:rPr>
              <w:t>6</w:t>
            </w: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0362A65C" w:rsidR="001E41F3" w:rsidRDefault="00E058BE" w:rsidP="00E058BE">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Pr>
                <w:noProof/>
                <w:lang w:eastAsia="zh-CN"/>
              </w:rPr>
              <w:t>QoS Handling for V2X Communication Over Uu Reference Point</w:t>
            </w:r>
            <w:r>
              <w:t xml:space="preserve"> </w:t>
            </w:r>
            <w:r>
              <w:fldChar w:fldCharType="end"/>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5DB523B2" w:rsidR="001E41F3" w:rsidRDefault="00FC3A3A" w:rsidP="00A84ACC">
            <w:pPr>
              <w:pStyle w:val="CRCoverPage"/>
              <w:spacing w:after="0"/>
              <w:ind w:left="100"/>
              <w:rPr>
                <w:noProof/>
              </w:rPr>
            </w:pPr>
            <w:r>
              <w:rPr>
                <w:noProof/>
              </w:rPr>
              <w:t>Huawei, HiSilicon</w:t>
            </w:r>
            <w:r w:rsidR="00834B6B">
              <w:rPr>
                <w:noProof/>
              </w:rPr>
              <w:t>, Telecom Italia</w:t>
            </w:r>
            <w:r w:rsidR="00EA36DB">
              <w:rPr>
                <w:noProof/>
              </w:rPr>
              <w:t xml:space="preserve">, </w:t>
            </w:r>
            <w:r w:rsidR="00A84ACC">
              <w:rPr>
                <w:noProof/>
              </w:rPr>
              <w:t xml:space="preserve">Volkswagen AG, </w:t>
            </w:r>
            <w:r w:rsidR="00F22840">
              <w:rPr>
                <w:noProof/>
              </w:rPr>
              <w:t xml:space="preserve">Orange, </w:t>
            </w:r>
            <w:r w:rsidR="00175907">
              <w:rPr>
                <w:noProof/>
              </w:rPr>
              <w:t>Samsung</w:t>
            </w:r>
            <w:r w:rsidR="00A03495">
              <w:rPr>
                <w:noProof/>
              </w:rPr>
              <w:t>,</w:t>
            </w:r>
            <w:bookmarkStart w:id="1" w:name="_GoBack"/>
            <w:ins w:id="2" w:author="Huawei User 0625" w:date="2019-06-25T10:31:00Z">
              <w:r w:rsidR="00175907">
                <w:rPr>
                  <w:noProof/>
                </w:rPr>
                <w:t xml:space="preserve"> </w:t>
              </w:r>
            </w:ins>
            <w:ins w:id="3" w:author="Huawei User 0625" w:date="2019-06-25T09:29:00Z">
              <w:r w:rsidR="00EA36DB">
                <w:rPr>
                  <w:noProof/>
                </w:rPr>
                <w:t xml:space="preserve">Fraunhofer HHI? </w:t>
              </w:r>
            </w:ins>
            <w:ins w:id="4" w:author="Huawei User 0625" w:date="2019-06-25T11:02:00Z">
              <w:r w:rsidR="00B02962">
                <w:rPr>
                  <w:noProof/>
                </w:rPr>
                <w:t>Vodafone?</w:t>
              </w:r>
            </w:ins>
            <w:bookmarkEnd w:id="1"/>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0E688704" w:rsidR="001E41F3" w:rsidRDefault="00897748">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3DF68BEC" w:rsidR="001E41F3" w:rsidRDefault="00FC3A3A" w:rsidP="00604448">
            <w:pPr>
              <w:pStyle w:val="CRCoverPage"/>
              <w:spacing w:after="0"/>
              <w:ind w:left="100"/>
              <w:rPr>
                <w:noProof/>
              </w:rPr>
            </w:pPr>
            <w:r>
              <w:rPr>
                <w:noProof/>
              </w:rPr>
              <w:t>2019-05-</w:t>
            </w:r>
            <w:r w:rsidR="00604448">
              <w:rPr>
                <w:noProof/>
              </w:rPr>
              <w:t>17</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77777777" w:rsidR="001E41F3" w:rsidRDefault="00FF5546" w:rsidP="00D24991">
            <w:pPr>
              <w:pStyle w:val="CRCoverPage"/>
              <w:spacing w:after="0"/>
              <w:ind w:left="100" w:right="-609"/>
              <w:rPr>
                <w:b/>
                <w:noProof/>
              </w:rPr>
            </w:pPr>
            <w:r>
              <w:rPr>
                <w:b/>
                <w:noProof/>
              </w:rPr>
              <w:t>B</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4F9C0954" w:rsidR="001E41F3" w:rsidRDefault="00190BD4" w:rsidP="00190BD4">
            <w:pPr>
              <w:pStyle w:val="CRCoverPage"/>
              <w:spacing w:after="0"/>
              <w:ind w:left="100"/>
              <w:rPr>
                <w:noProof/>
              </w:rPr>
            </w:pPr>
            <w:r>
              <w:rPr>
                <w:rFonts w:hint="eastAsia"/>
                <w:noProof/>
              </w:rPr>
              <w:t xml:space="preserve">TR 23.786 concluded </w:t>
            </w:r>
            <w:r>
              <w:rPr>
                <w:noProof/>
              </w:rPr>
              <w:t xml:space="preserve">to take Solution 27 as the basis for normative work. </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C6CAC" w14:textId="093B94CC" w:rsidR="001E41F3" w:rsidRDefault="00541346">
            <w:pPr>
              <w:pStyle w:val="CRCoverPage"/>
              <w:spacing w:after="0"/>
              <w:ind w:left="100"/>
              <w:rPr>
                <w:noProof/>
              </w:rPr>
            </w:pPr>
            <w:r>
              <w:rPr>
                <w:noProof/>
              </w:rPr>
              <w:t>U</w:t>
            </w:r>
            <w:r>
              <w:rPr>
                <w:rFonts w:hint="eastAsia"/>
                <w:noProof/>
              </w:rPr>
              <w:t xml:space="preserve">pdated </w:t>
            </w:r>
            <w:r>
              <w:rPr>
                <w:noProof/>
              </w:rPr>
              <w:t xml:space="preserve">the QoS flow mapping and the </w:t>
            </w:r>
            <w:r w:rsidRPr="009E0DE1">
              <w:t>Notification control</w:t>
            </w:r>
            <w:r>
              <w:rPr>
                <w:noProof/>
              </w:rPr>
              <w:t xml:space="preserve"> clauses to introduce the optional Alternative QoS profile(s) to be sent to the RAN.</w:t>
            </w:r>
          </w:p>
          <w:p w14:paraId="07227C3C" w14:textId="767C2375" w:rsidR="00541346" w:rsidRDefault="00541346" w:rsidP="004177EF">
            <w:pPr>
              <w:pStyle w:val="CRCoverPage"/>
              <w:spacing w:after="0"/>
              <w:ind w:left="100"/>
              <w:rPr>
                <w:noProof/>
              </w:rPr>
            </w:pPr>
            <w:r>
              <w:rPr>
                <w:noProof/>
              </w:rPr>
              <w:t>Added the new clause 5.7.1.x to describe what the Alternative QoS profile(s) are and how they are used.</w:t>
            </w:r>
          </w:p>
        </w:tc>
      </w:tr>
      <w:tr w:rsidR="001E41F3" w14:paraId="0624A7B4" w14:textId="77777777" w:rsidTr="00547111">
        <w:tc>
          <w:tcPr>
            <w:tcW w:w="2694" w:type="dxa"/>
            <w:gridSpan w:val="2"/>
            <w:tcBorders>
              <w:left w:val="single" w:sz="4" w:space="0" w:color="auto"/>
            </w:tcBorders>
          </w:tcPr>
          <w:p w14:paraId="3E67F1E5" w14:textId="5EC1FF9D"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0ED4B572" w:rsidR="001E41F3" w:rsidRDefault="004177EF">
            <w:pPr>
              <w:pStyle w:val="CRCoverPage"/>
              <w:spacing w:after="0"/>
              <w:ind w:left="100"/>
              <w:rPr>
                <w:noProof/>
              </w:rPr>
            </w:pPr>
            <w:r>
              <w:rPr>
                <w:noProof/>
              </w:rPr>
              <w:t xml:space="preserve">The enhancements for QoS handling </w:t>
            </w:r>
            <w:r w:rsidRPr="004177EF">
              <w:rPr>
                <w:noProof/>
              </w:rPr>
              <w:t>in case the QoS parameters of the QoS profile cannot be guaranteed by the NG-RAN</w:t>
            </w:r>
            <w:r>
              <w:rPr>
                <w:noProof/>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31455792" w:rsidR="001E41F3" w:rsidRDefault="00190BD4" w:rsidP="00DC5828">
            <w:pPr>
              <w:pStyle w:val="CRCoverPage"/>
              <w:spacing w:after="0"/>
              <w:ind w:left="100"/>
              <w:rPr>
                <w:noProof/>
              </w:rPr>
            </w:pPr>
            <w:r>
              <w:rPr>
                <w:rFonts w:hint="eastAsia"/>
                <w:noProof/>
              </w:rPr>
              <w:t>5.7.1.5, 5.7.1.x (new), 5.7.2.4</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7E8D2FB9" w:rsidR="001E41F3" w:rsidRDefault="00111E1F" w:rsidP="00111E1F">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AF53BC" w:rsidRDefault="00FC3A3A" w:rsidP="004040DF">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6" w:name="_Toc517082226"/>
    </w:p>
    <w:p w14:paraId="755BE27D" w14:textId="77777777" w:rsidR="00730FA0" w:rsidRPr="009E0DE1" w:rsidRDefault="00730FA0" w:rsidP="00730FA0">
      <w:pPr>
        <w:pStyle w:val="Heading4"/>
      </w:pPr>
      <w:bookmarkStart w:id="7" w:name="_Toc11136867"/>
      <w:bookmarkEnd w:id="6"/>
      <w:r w:rsidRPr="009E0DE1">
        <w:t>5.7.1.5</w:t>
      </w:r>
      <w:r w:rsidRPr="009E0DE1">
        <w:tab/>
      </w:r>
      <w:proofErr w:type="spellStart"/>
      <w:r w:rsidRPr="009E0DE1">
        <w:t>QoS</w:t>
      </w:r>
      <w:proofErr w:type="spellEnd"/>
      <w:r w:rsidRPr="009E0DE1">
        <w:t xml:space="preserve"> Flow mapping</w:t>
      </w:r>
      <w:bookmarkEnd w:id="7"/>
    </w:p>
    <w:p w14:paraId="610CBAB6" w14:textId="77777777" w:rsidR="00730FA0" w:rsidRPr="009E0DE1" w:rsidRDefault="00730FA0" w:rsidP="00730FA0">
      <w:pPr>
        <w:rPr>
          <w:lang w:eastAsia="zh-CN"/>
        </w:rPr>
      </w:pPr>
      <w:r w:rsidRPr="009E0DE1">
        <w:t xml:space="preserve">The SMF performs the binding of SDFs to </w:t>
      </w:r>
      <w:proofErr w:type="spellStart"/>
      <w:r w:rsidRPr="009E0DE1">
        <w:t>QoS</w:t>
      </w:r>
      <w:proofErr w:type="spellEnd"/>
      <w:r w:rsidRPr="009E0DE1">
        <w:t xml:space="preserve"> Flows based on the </w:t>
      </w:r>
      <w:proofErr w:type="spellStart"/>
      <w:r w:rsidRPr="009E0DE1">
        <w:t>QoS</w:t>
      </w:r>
      <w:proofErr w:type="spellEnd"/>
      <w:r w:rsidRPr="009E0DE1">
        <w:t xml:space="preserve"> and service requirements (as defined in TS</w:t>
      </w:r>
      <w:r>
        <w:t> </w:t>
      </w:r>
      <w:r w:rsidRPr="009E0DE1">
        <w:t>23.503</w:t>
      </w:r>
      <w:r>
        <w:t> </w:t>
      </w:r>
      <w:r w:rsidRPr="009E0DE1">
        <w:t>[45])</w:t>
      </w:r>
      <w:r w:rsidRPr="009E0DE1">
        <w:rPr>
          <w:lang w:eastAsia="zh-CN"/>
        </w:rPr>
        <w:t xml:space="preserve">. The SMF assigns the QFI for a new </w:t>
      </w:r>
      <w:proofErr w:type="spellStart"/>
      <w:r w:rsidRPr="009E0DE1">
        <w:rPr>
          <w:lang w:eastAsia="zh-CN"/>
        </w:rPr>
        <w:t>QoS</w:t>
      </w:r>
      <w:proofErr w:type="spellEnd"/>
      <w:r w:rsidRPr="009E0DE1">
        <w:rPr>
          <w:lang w:eastAsia="zh-CN"/>
        </w:rPr>
        <w:t xml:space="preserve"> Flow and derives its </w:t>
      </w:r>
      <w:proofErr w:type="spellStart"/>
      <w:r w:rsidRPr="009E0DE1">
        <w:rPr>
          <w:lang w:eastAsia="zh-CN"/>
        </w:rPr>
        <w:t>QoS</w:t>
      </w:r>
      <w:proofErr w:type="spellEnd"/>
      <w:r w:rsidRPr="009E0DE1">
        <w:rPr>
          <w:lang w:eastAsia="zh-CN"/>
        </w:rPr>
        <w:t xml:space="preserve"> profile, corresponding UPF instructions and </w:t>
      </w:r>
      <w:proofErr w:type="spellStart"/>
      <w:r w:rsidRPr="009E0DE1">
        <w:rPr>
          <w:lang w:eastAsia="zh-CN"/>
        </w:rPr>
        <w:t>QoS</w:t>
      </w:r>
      <w:proofErr w:type="spellEnd"/>
      <w:r w:rsidRPr="009E0DE1">
        <w:rPr>
          <w:lang w:eastAsia="zh-CN"/>
        </w:rPr>
        <w:t xml:space="preserve"> Rule(s) from the PCC rules and other information provided by the PCF.</w:t>
      </w:r>
    </w:p>
    <w:p w14:paraId="4063C823" w14:textId="77777777" w:rsidR="00730FA0" w:rsidRPr="009E0DE1" w:rsidRDefault="00730FA0" w:rsidP="00730FA0">
      <w:r w:rsidRPr="009E0DE1">
        <w:t>When applicable, the SMF provides the following information to the (R</w:t>
      </w:r>
      <w:proofErr w:type="gramStart"/>
      <w:r w:rsidRPr="009E0DE1">
        <w:t>)AN</w:t>
      </w:r>
      <w:proofErr w:type="gramEnd"/>
      <w:r w:rsidRPr="009E0DE1">
        <w:t>:</w:t>
      </w:r>
    </w:p>
    <w:p w14:paraId="4F01AF65" w14:textId="77777777" w:rsidR="00730FA0" w:rsidRPr="009E0DE1" w:rsidRDefault="00730FA0" w:rsidP="00730FA0">
      <w:pPr>
        <w:pStyle w:val="B1"/>
      </w:pPr>
      <w:r w:rsidRPr="009E0DE1">
        <w:t>-</w:t>
      </w:r>
      <w:r w:rsidRPr="009E0DE1">
        <w:tab/>
        <w:t>QFI;</w:t>
      </w:r>
    </w:p>
    <w:p w14:paraId="0EB296E0" w14:textId="7B5D700A" w:rsidR="00730FA0" w:rsidRDefault="00730FA0" w:rsidP="00730FA0">
      <w:pPr>
        <w:pStyle w:val="B1"/>
        <w:rPr>
          <w:ins w:id="8" w:author="Riccardo Trivisonno" w:date="2019-06-04T20:18:00Z"/>
        </w:rPr>
      </w:pPr>
      <w:r w:rsidRPr="009E0DE1">
        <w:t>-</w:t>
      </w:r>
      <w:r w:rsidRPr="009E0DE1">
        <w:tab/>
      </w:r>
      <w:proofErr w:type="spellStart"/>
      <w:r w:rsidRPr="009E0DE1">
        <w:t>QoS</w:t>
      </w:r>
      <w:proofErr w:type="spellEnd"/>
      <w:r w:rsidRPr="009E0DE1">
        <w:t xml:space="preserve"> profile</w:t>
      </w:r>
      <w:ins w:id="9" w:author="Huawei User 0625" w:date="2019-06-25T09:30:00Z">
        <w:r w:rsidR="00897721" w:rsidRPr="005B33C2">
          <w:rPr>
            <w:highlight w:val="yellow"/>
          </w:rPr>
          <w:t>, as described in clause 5.7.1.</w:t>
        </w:r>
      </w:ins>
      <w:ins w:id="10" w:author="Huawei User 0625" w:date="2019-06-25T09:33:00Z">
        <w:r w:rsidR="005B33C2" w:rsidRPr="005B33C2">
          <w:rPr>
            <w:highlight w:val="yellow"/>
          </w:rPr>
          <w:t>2</w:t>
        </w:r>
      </w:ins>
      <w:ins w:id="11" w:author="Huawei User 0610" w:date="2019-06-11T16:22:00Z">
        <w:r w:rsidR="005A1027">
          <w:t>;</w:t>
        </w:r>
      </w:ins>
    </w:p>
    <w:p w14:paraId="7452D967" w14:textId="77777777" w:rsidR="00730FA0" w:rsidRPr="00EF3F09" w:rsidRDefault="00730FA0" w:rsidP="00730FA0">
      <w:pPr>
        <w:pStyle w:val="B1"/>
        <w:rPr>
          <w:lang w:val="x-none"/>
        </w:rPr>
      </w:pPr>
      <w:ins w:id="12" w:author="Riccardo Trivisonno" w:date="2019-06-04T20:18:00Z">
        <w:r>
          <w:t>-</w:t>
        </w:r>
        <w:r w:rsidRPr="009E0DE1">
          <w:tab/>
        </w:r>
        <w:proofErr w:type="gramStart"/>
        <w:r>
          <w:t>optionally</w:t>
        </w:r>
        <w:proofErr w:type="gramEnd"/>
        <w:r>
          <w:t xml:space="preserve">, Alternative </w:t>
        </w:r>
        <w:proofErr w:type="spellStart"/>
        <w:r w:rsidRPr="009E0DE1">
          <w:t>QoS</w:t>
        </w:r>
        <w:proofErr w:type="spellEnd"/>
        <w:r w:rsidRPr="009E0DE1">
          <w:t xml:space="preserve"> </w:t>
        </w:r>
      </w:ins>
      <w:ins w:id="13" w:author="Huawei User 0610" w:date="2019-06-10T13:14:00Z">
        <w:r>
          <w:t>P</w:t>
        </w:r>
      </w:ins>
      <w:ins w:id="14" w:author="Riccardo Trivisonno" w:date="2019-06-04T20:18:00Z">
        <w:r w:rsidRPr="009E0DE1">
          <w:t>rofile</w:t>
        </w:r>
      </w:ins>
      <w:ins w:id="15" w:author="HW" w:date="2019-06-07T17:16:00Z">
        <w:r>
          <w:t xml:space="preserve"> List</w:t>
        </w:r>
      </w:ins>
      <w:ins w:id="16" w:author="Riccardo Trivisonno" w:date="2019-06-04T20:18:00Z">
        <w:r>
          <w:t xml:space="preserve"> as described in clause</w:t>
        </w:r>
        <w:r w:rsidRPr="009E0DE1">
          <w:t> </w:t>
        </w:r>
        <w:r>
          <w:t>5.7.1.</w:t>
        </w:r>
        <w:r w:rsidRPr="00541346">
          <w:rPr>
            <w:highlight w:val="yellow"/>
          </w:rPr>
          <w:t>x</w:t>
        </w:r>
      </w:ins>
      <w:r>
        <w:t>.</w:t>
      </w:r>
    </w:p>
    <w:p w14:paraId="296B2FF1" w14:textId="77777777" w:rsidR="00730FA0" w:rsidRPr="009E0DE1" w:rsidRDefault="00730FA0" w:rsidP="00730FA0">
      <w:r w:rsidRPr="009E0DE1">
        <w:t>The SMF provides the following information to the UPF enabling classification, bandwidth enforcement and marking of User Plane traffic (the details are described in clause 5.8):</w:t>
      </w:r>
    </w:p>
    <w:p w14:paraId="101AFD35" w14:textId="77777777" w:rsidR="00730FA0" w:rsidRPr="009E0DE1" w:rsidRDefault="00730FA0" w:rsidP="00730FA0">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767086C2" w14:textId="77777777" w:rsidR="00730FA0" w:rsidRPr="009E0DE1" w:rsidRDefault="00730FA0" w:rsidP="00730FA0">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55EEBCA2" w14:textId="77777777" w:rsidR="00730FA0" w:rsidRPr="009E0DE1" w:rsidRDefault="00730FA0" w:rsidP="00730FA0">
      <w:pPr>
        <w:pStyle w:val="B1"/>
      </w:pPr>
      <w:r w:rsidRPr="009E0DE1">
        <w:t>-</w:t>
      </w:r>
      <w:r w:rsidRPr="009E0DE1">
        <w:tab/>
      </w:r>
      <w:proofErr w:type="spellStart"/>
      <w:r w:rsidRPr="009E0DE1">
        <w:t>QoS</w:t>
      </w:r>
      <w:proofErr w:type="spellEnd"/>
      <w:r w:rsidRPr="009E0DE1">
        <w:t xml:space="preserve"> related information</w:t>
      </w:r>
      <w:r>
        <w:t xml:space="preserve"> (e.g. MBR for an SDF, GFBR and MFBR for a GBR </w:t>
      </w:r>
      <w:proofErr w:type="spellStart"/>
      <w:r>
        <w:t>QoS</w:t>
      </w:r>
      <w:proofErr w:type="spellEnd"/>
      <w:r>
        <w:t xml:space="preserve"> Flow) as described in clause 5.8.2</w:t>
      </w:r>
      <w:r w:rsidRPr="009E0DE1">
        <w:t>;</w:t>
      </w:r>
    </w:p>
    <w:p w14:paraId="42C76BF1" w14:textId="77777777" w:rsidR="00730FA0" w:rsidRPr="009E0DE1" w:rsidRDefault="00730FA0" w:rsidP="00730FA0">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7784D543" w14:textId="77777777" w:rsidR="00730FA0" w:rsidRPr="009E0DE1" w:rsidRDefault="00730FA0" w:rsidP="00730FA0">
      <w:pPr>
        <w:pStyle w:val="B1"/>
      </w:pPr>
      <w:r w:rsidRPr="009E0DE1">
        <w:t>-</w:t>
      </w:r>
      <w:r w:rsidRPr="009E0DE1">
        <w:tab/>
      </w:r>
      <w:proofErr w:type="gramStart"/>
      <w:r w:rsidRPr="009E0DE1">
        <w:t>for</w:t>
      </w:r>
      <w:proofErr w:type="gramEnd"/>
      <w:r w:rsidRPr="009E0DE1">
        <w:t xml:space="preserve"> the DL PDR, optionally, the Reflective </w:t>
      </w:r>
      <w:proofErr w:type="spellStart"/>
      <w:r w:rsidRPr="009E0DE1">
        <w:t>QoS</w:t>
      </w:r>
      <w:proofErr w:type="spellEnd"/>
      <w:r w:rsidRPr="009E0DE1">
        <w:t xml:space="preserve"> Indication.</w:t>
      </w:r>
    </w:p>
    <w:p w14:paraId="3DF66DF1" w14:textId="77777777" w:rsidR="00730FA0" w:rsidRPr="009E0DE1" w:rsidRDefault="00730FA0" w:rsidP="00730FA0">
      <w:r w:rsidRPr="009E0DE1">
        <w:t xml:space="preserve">For each SDF, when applicable, the SMF generates an explicitly signalled </w:t>
      </w:r>
      <w:proofErr w:type="spellStart"/>
      <w:r w:rsidRPr="009E0DE1">
        <w:t>QoS</w:t>
      </w:r>
      <w:proofErr w:type="spellEnd"/>
      <w:r w:rsidRPr="009E0DE1">
        <w:t xml:space="preserve"> rule (see clause 5.7.1.4) according to the following principles and provides it to the UE</w:t>
      </w:r>
      <w:r>
        <w:t xml:space="preserve"> together with an add operation</w:t>
      </w:r>
      <w:r w:rsidRPr="009E0DE1">
        <w:t>:</w:t>
      </w:r>
    </w:p>
    <w:p w14:paraId="31E4811B" w14:textId="77777777" w:rsidR="00730FA0" w:rsidRPr="009E0DE1" w:rsidRDefault="00730FA0" w:rsidP="00730FA0">
      <w:pPr>
        <w:pStyle w:val="B1"/>
      </w:pPr>
      <w:r w:rsidRPr="009E0DE1">
        <w:t>-</w:t>
      </w:r>
      <w:r w:rsidRPr="009E0DE1">
        <w:tab/>
        <w:t xml:space="preserve">A unique (for the PDU Session) </w:t>
      </w:r>
      <w:proofErr w:type="spellStart"/>
      <w:r w:rsidRPr="009E0DE1">
        <w:t>QoS</w:t>
      </w:r>
      <w:proofErr w:type="spellEnd"/>
      <w:r w:rsidRPr="009E0DE1">
        <w:t xml:space="preserve"> rule identifier is assigned;</w:t>
      </w:r>
    </w:p>
    <w:p w14:paraId="2639B862" w14:textId="77777777" w:rsidR="00730FA0" w:rsidRPr="009E0DE1" w:rsidRDefault="00730FA0" w:rsidP="00730FA0">
      <w:pPr>
        <w:pStyle w:val="B1"/>
      </w:pPr>
      <w:r w:rsidRPr="009E0DE1">
        <w:t>-</w:t>
      </w:r>
      <w:r w:rsidRPr="009E0DE1">
        <w:tab/>
        <w:t xml:space="preserve">The QFI in the </w:t>
      </w:r>
      <w:proofErr w:type="spellStart"/>
      <w:r w:rsidRPr="009E0DE1">
        <w:t>QoS</w:t>
      </w:r>
      <w:proofErr w:type="spellEnd"/>
      <w:r w:rsidRPr="009E0DE1">
        <w:t xml:space="preserve"> rule is set to the QFI of the </w:t>
      </w:r>
      <w:proofErr w:type="spellStart"/>
      <w:r w:rsidRPr="009E0DE1">
        <w:t>QoS</w:t>
      </w:r>
      <w:proofErr w:type="spellEnd"/>
      <w:r w:rsidRPr="009E0DE1">
        <w:t xml:space="preserve"> Flow to which the PCC rule is bound;</w:t>
      </w:r>
    </w:p>
    <w:p w14:paraId="0F635DB3" w14:textId="77777777" w:rsidR="00730FA0" w:rsidRPr="009E0DE1" w:rsidRDefault="00730FA0" w:rsidP="00730FA0">
      <w:pPr>
        <w:pStyle w:val="B1"/>
      </w:pPr>
      <w:r w:rsidRPr="009E0DE1">
        <w:t>-</w:t>
      </w:r>
      <w:r w:rsidRPr="009E0DE1">
        <w:tab/>
        <w:t xml:space="preserve">The Packet Filter Set of the </w:t>
      </w:r>
      <w:proofErr w:type="spellStart"/>
      <w:r w:rsidRPr="009E0DE1">
        <w:t>QoS</w:t>
      </w:r>
      <w:proofErr w:type="spellEnd"/>
      <w:r w:rsidRPr="009E0DE1">
        <w:t xml:space="preserve"> rule </w:t>
      </w:r>
      <w:r w:rsidRPr="001E0058">
        <w:t>is generated from</w:t>
      </w:r>
      <w:r w:rsidRPr="009E0DE1">
        <w:t xml:space="preserve"> the UL SDF </w:t>
      </w:r>
      <w:r w:rsidRPr="001E0058">
        <w:t>filters</w:t>
      </w:r>
      <w:r w:rsidRPr="009E0DE1">
        <w:t xml:space="preserve"> and optionally the DL SDF </w:t>
      </w:r>
      <w:r w:rsidRPr="001E0058">
        <w:t xml:space="preserve">filters of the PCC rule (but only from those SDF filters that have an indication for being </w:t>
      </w:r>
      <w:proofErr w:type="spellStart"/>
      <w:r w:rsidRPr="001E0058">
        <w:t>signaled</w:t>
      </w:r>
      <w:proofErr w:type="spellEnd"/>
      <w:r w:rsidRPr="001E0058">
        <w:t xml:space="preserve"> to the UE, as defined in TS</w:t>
      </w:r>
      <w:r>
        <w:t> </w:t>
      </w:r>
      <w:r w:rsidRPr="001E0058">
        <w:t>23.503</w:t>
      </w:r>
      <w:r>
        <w:t> </w:t>
      </w:r>
      <w:r w:rsidRPr="001E0058">
        <w:t>[45]);</w:t>
      </w:r>
    </w:p>
    <w:p w14:paraId="720E4430" w14:textId="77777777" w:rsidR="00730FA0" w:rsidRPr="009E0DE1" w:rsidRDefault="00730FA0" w:rsidP="00730FA0">
      <w:pPr>
        <w:pStyle w:val="B1"/>
      </w:pPr>
      <w:r w:rsidRPr="009E0DE1">
        <w:t>-</w:t>
      </w:r>
      <w:r w:rsidRPr="009E0DE1">
        <w:tab/>
        <w:t xml:space="preserve">The </w:t>
      </w:r>
      <w:proofErr w:type="spellStart"/>
      <w:r w:rsidRPr="009E0DE1">
        <w:t>QoS</w:t>
      </w:r>
      <w:proofErr w:type="spellEnd"/>
      <w:r w:rsidRPr="009E0DE1">
        <w:t xml:space="preserve"> rule precedence value is set to the precedence value of the PCC rule for which the </w:t>
      </w:r>
      <w:proofErr w:type="spellStart"/>
      <w:r w:rsidRPr="009E0DE1">
        <w:t>QoS</w:t>
      </w:r>
      <w:proofErr w:type="spellEnd"/>
      <w:r w:rsidRPr="009E0DE1">
        <w:t xml:space="preserve"> rule is generated;</w:t>
      </w:r>
    </w:p>
    <w:p w14:paraId="285ACD11" w14:textId="77777777" w:rsidR="00730FA0" w:rsidRPr="009E0DE1" w:rsidRDefault="00730FA0" w:rsidP="00730FA0">
      <w:pPr>
        <w:pStyle w:val="B1"/>
      </w:pPr>
      <w:r w:rsidRPr="009E0DE1">
        <w:t>-</w:t>
      </w:r>
      <w:r w:rsidRPr="009E0DE1">
        <w:tab/>
        <w:t xml:space="preserve">for a dynamically assigned QFI, the </w:t>
      </w:r>
      <w:proofErr w:type="spellStart"/>
      <w:r w:rsidRPr="009E0DE1">
        <w:t>QoS</w:t>
      </w:r>
      <w:proofErr w:type="spellEnd"/>
      <w:r w:rsidRPr="009E0DE1">
        <w:t xml:space="preserve"> Flow level </w:t>
      </w:r>
      <w:proofErr w:type="spellStart"/>
      <w:r w:rsidRPr="009E0DE1">
        <w:t>QoS</w:t>
      </w:r>
      <w:proofErr w:type="spellEnd"/>
      <w:r w:rsidRPr="009E0DE1">
        <w:t xml:space="preserve"> parameters (e.g. 5QI, G</w:t>
      </w:r>
      <w:r>
        <w:t>F</w:t>
      </w:r>
      <w:r w:rsidRPr="009E0DE1">
        <w:t>BR, M</w:t>
      </w:r>
      <w:r>
        <w:t>F</w:t>
      </w:r>
      <w:r w:rsidRPr="009E0DE1">
        <w:t>BR, Averaging Window</w:t>
      </w:r>
      <w:r>
        <w:t>, see TS 24.501 [47]</w:t>
      </w:r>
      <w:r w:rsidRPr="009E0DE1">
        <w:t>) are signalled to UE</w:t>
      </w:r>
      <w:r>
        <w:t xml:space="preserve"> in addition to the </w:t>
      </w:r>
      <w:proofErr w:type="spellStart"/>
      <w:r>
        <w:t>QoS</w:t>
      </w:r>
      <w:proofErr w:type="spellEnd"/>
      <w:r>
        <w:t xml:space="preserve"> rule(s) associated to the</w:t>
      </w:r>
      <w:r w:rsidRPr="009E0DE1">
        <w:t xml:space="preserve"> </w:t>
      </w:r>
      <w:proofErr w:type="spellStart"/>
      <w:r w:rsidRPr="009E0DE1">
        <w:t>QoS</w:t>
      </w:r>
      <w:proofErr w:type="spellEnd"/>
      <w:r w:rsidRPr="009E0DE1">
        <w:t xml:space="preserve"> Flow. The </w:t>
      </w:r>
      <w:proofErr w:type="spellStart"/>
      <w:r w:rsidRPr="009E0DE1">
        <w:t>QoS</w:t>
      </w:r>
      <w:proofErr w:type="spellEnd"/>
      <w:r w:rsidRPr="009E0DE1">
        <w:t xml:space="preserve"> Flow level </w:t>
      </w:r>
      <w:proofErr w:type="spellStart"/>
      <w:r w:rsidRPr="009E0DE1">
        <w:t>QoS</w:t>
      </w:r>
      <w:proofErr w:type="spellEnd"/>
      <w:r w:rsidRPr="009E0DE1">
        <w:t xml:space="preserve"> parameters</w:t>
      </w:r>
      <w:r>
        <w:t xml:space="preserve"> (i.e. GFBR and MFBR) of an existing </w:t>
      </w:r>
      <w:proofErr w:type="spellStart"/>
      <w:r>
        <w:t>QoS</w:t>
      </w:r>
      <w:proofErr w:type="spellEnd"/>
      <w:r>
        <w:t xml:space="preserve">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3E79C0BF" w14:textId="77777777" w:rsidR="00730FA0" w:rsidRPr="009E0DE1" w:rsidRDefault="00730FA0" w:rsidP="00730FA0">
      <w:r>
        <w:t xml:space="preserve">Changes in the binding of SDFs to </w:t>
      </w:r>
      <w:proofErr w:type="spellStart"/>
      <w:r>
        <w:t>QoS</w:t>
      </w:r>
      <w:proofErr w:type="spellEnd"/>
      <w:r>
        <w:t xml:space="preserve"> Flows as well as changes in the PCC rules or other information provided by the PCF can require </w:t>
      </w:r>
      <w:proofErr w:type="spellStart"/>
      <w:r>
        <w:t>QoS</w:t>
      </w:r>
      <w:proofErr w:type="spellEnd"/>
      <w:r>
        <w:t xml:space="preserve"> Flow changes which the SMF has to provide to (R)AN, UPF and/or UE. In case of changes in the explicitly signalled </w:t>
      </w:r>
      <w:proofErr w:type="spellStart"/>
      <w:r>
        <w:t>QoS</w:t>
      </w:r>
      <w:proofErr w:type="spellEnd"/>
      <w:r>
        <w:t xml:space="preserve"> rules associated to a </w:t>
      </w:r>
      <w:proofErr w:type="spellStart"/>
      <w:r>
        <w:t>QoS</w:t>
      </w:r>
      <w:proofErr w:type="spellEnd"/>
      <w:r>
        <w:t xml:space="preserve"> Flow, the </w:t>
      </w:r>
      <w:r w:rsidRPr="009E0DE1">
        <w:t xml:space="preserve">SMF provides the explicitly signalled </w:t>
      </w:r>
      <w:proofErr w:type="spellStart"/>
      <w:r w:rsidRPr="009E0DE1">
        <w:t>QoS</w:t>
      </w:r>
      <w:proofErr w:type="spellEnd"/>
      <w:r w:rsidRPr="009E0DE1">
        <w:t xml:space="preserve"> rules and their operation (i.e. add/modify/delete) to the UE.</w:t>
      </w:r>
    </w:p>
    <w:p w14:paraId="5FE4225F" w14:textId="77777777" w:rsidR="00730FA0" w:rsidRPr="009E0DE1" w:rsidRDefault="00730FA0" w:rsidP="00730FA0">
      <w:pPr>
        <w:pStyle w:val="NO"/>
      </w:pPr>
      <w:r w:rsidRPr="009E0DE1">
        <w:t>NOTE 1:</w:t>
      </w:r>
      <w:r w:rsidRPr="009E0DE1">
        <w:tab/>
        <w:t>The SMF cannot provide</w:t>
      </w:r>
      <w:r>
        <w:t>,</w:t>
      </w:r>
      <w:r w:rsidRPr="009E0DE1">
        <w:t xml:space="preserve"> update</w:t>
      </w:r>
      <w:r>
        <w:t xml:space="preserve"> or remove</w:t>
      </w:r>
      <w:r w:rsidRPr="009E0DE1">
        <w:t xml:space="preserve"> pre-configured </w:t>
      </w:r>
      <w:proofErr w:type="spellStart"/>
      <w:r w:rsidRPr="009E0DE1">
        <w:t>QoS</w:t>
      </w:r>
      <w:proofErr w:type="spellEnd"/>
      <w:r w:rsidRPr="009E0DE1">
        <w:t xml:space="preserve"> rules or UE derived </w:t>
      </w:r>
      <w:proofErr w:type="spellStart"/>
      <w:r w:rsidRPr="009E0DE1">
        <w:t>QoS</w:t>
      </w:r>
      <w:proofErr w:type="spellEnd"/>
      <w:r w:rsidRPr="009E0DE1">
        <w:t xml:space="preserve"> rules.</w:t>
      </w:r>
    </w:p>
    <w:p w14:paraId="4E077F30" w14:textId="77777777" w:rsidR="00730FA0" w:rsidRPr="009E0DE1" w:rsidRDefault="00730FA0" w:rsidP="00730FA0">
      <w:r w:rsidRPr="009E0DE1">
        <w:t xml:space="preserve">The principle for classification and marking of User Plane traffic and mapping of </w:t>
      </w:r>
      <w:proofErr w:type="spellStart"/>
      <w:r w:rsidRPr="009E0DE1">
        <w:t>QoS</w:t>
      </w:r>
      <w:proofErr w:type="spellEnd"/>
      <w:r w:rsidRPr="009E0DE1">
        <w:t xml:space="preserve"> Flows to </w:t>
      </w:r>
      <w:proofErr w:type="gramStart"/>
      <w:r w:rsidRPr="009E0DE1">
        <w:t>AN</w:t>
      </w:r>
      <w:proofErr w:type="gramEnd"/>
      <w:r w:rsidRPr="009E0DE1">
        <w:t xml:space="preserve"> resources is illustrated in Figure 5.7.1.5-1.</w:t>
      </w:r>
    </w:p>
    <w:p w14:paraId="10A724C4" w14:textId="77777777" w:rsidR="00730FA0" w:rsidRPr="009E0DE1" w:rsidRDefault="00730FA0" w:rsidP="00730FA0">
      <w:pPr>
        <w:pStyle w:val="TH"/>
      </w:pPr>
      <w:r w:rsidRPr="009E0DE1">
        <w:object w:dxaOrig="9111" w:dyaOrig="4344" w14:anchorId="10ED2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217.6pt" o:ole="">
            <v:imagedata r:id="rId13" o:title=""/>
          </v:shape>
          <o:OLEObject Type="Embed" ProgID="Word.Picture.8" ShapeID="_x0000_i1025" DrawAspect="Content" ObjectID="_1623102239" r:id="rId14"/>
        </w:object>
      </w:r>
    </w:p>
    <w:p w14:paraId="773A1BE3" w14:textId="77777777" w:rsidR="00730FA0" w:rsidRPr="009E0DE1" w:rsidRDefault="00730FA0" w:rsidP="00730FA0">
      <w:pPr>
        <w:pStyle w:val="TF"/>
      </w:pPr>
      <w:r w:rsidRPr="009E0DE1">
        <w:t>Figure 5.7.1.5-1: The principle for classification and User Plane marking for QoS Flows and mapping to AN Resources</w:t>
      </w:r>
    </w:p>
    <w:p w14:paraId="0B4CC582" w14:textId="77777777" w:rsidR="00730FA0" w:rsidRPr="009E0DE1" w:rsidRDefault="00730FA0" w:rsidP="00730FA0">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1B41D163" w14:textId="77777777" w:rsidR="00730FA0" w:rsidRPr="009E0DE1" w:rsidRDefault="00730FA0" w:rsidP="00730FA0">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470A8F8B" w14:textId="77777777" w:rsidR="00730FA0" w:rsidRPr="009E0DE1" w:rsidRDefault="00730FA0" w:rsidP="00730FA0">
      <w:r w:rsidRPr="009E0DE1">
        <w:t>In UL:</w:t>
      </w:r>
    </w:p>
    <w:p w14:paraId="7B319365" w14:textId="77777777" w:rsidR="00730FA0" w:rsidRPr="009E0DE1" w:rsidRDefault="00730FA0" w:rsidP="00730FA0">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37F089F8" w14:textId="77777777" w:rsidR="00730FA0" w:rsidRPr="009E0DE1" w:rsidRDefault="00730FA0" w:rsidP="00730FA0">
      <w:pPr>
        <w:pStyle w:val="B1"/>
      </w:pPr>
      <w:r w:rsidRPr="009E0DE1">
        <w:t>-</w:t>
      </w:r>
      <w:r w:rsidRPr="009E0DE1">
        <w:tab/>
        <w:t>If no matching QoS rule is found, the UE shall discard the UL data packet.</w:t>
      </w:r>
    </w:p>
    <w:p w14:paraId="21E9C7BC" w14:textId="77777777" w:rsidR="00730FA0" w:rsidRPr="009E0DE1" w:rsidRDefault="00730FA0" w:rsidP="00730FA0">
      <w:pPr>
        <w:pStyle w:val="B1"/>
      </w:pPr>
      <w:r w:rsidRPr="009E0DE1">
        <w:t>-</w:t>
      </w:r>
      <w:r w:rsidRPr="009E0DE1">
        <w:tab/>
        <w:t>For a PDU Session of Type Unstructured, the default QoS rule does not contain a Packet Filter Set and allows all UL packets.</w:t>
      </w:r>
    </w:p>
    <w:p w14:paraId="20A04C91" w14:textId="77777777" w:rsidR="00730FA0" w:rsidRPr="009E0DE1" w:rsidRDefault="00730FA0" w:rsidP="00730FA0">
      <w:pPr>
        <w:pStyle w:val="NO"/>
      </w:pPr>
      <w:r w:rsidRPr="009E0DE1">
        <w:t>NOTE 2:</w:t>
      </w:r>
      <w:r w:rsidRPr="009E0DE1">
        <w:tab/>
        <w:t>Only the default QoS rule exist for a PDU Session of Type Unstructured.</w:t>
      </w:r>
    </w:p>
    <w:p w14:paraId="40A62547" w14:textId="77777777" w:rsidR="00730FA0" w:rsidRPr="009E0DE1" w:rsidRDefault="00730FA0" w:rsidP="00730FA0">
      <w:pPr>
        <w:pStyle w:val="B1"/>
      </w:pPr>
      <w:r w:rsidRPr="009E0DE1">
        <w:tab/>
        <w:t>The UE uses the QFI in the corresponding matching QoS rule to bind the UL packet to a QoS Flow. The UE then binds QoS Flows to AN resources.</w:t>
      </w:r>
    </w:p>
    <w:p w14:paraId="58C943D0" w14:textId="77777777" w:rsidR="00441449" w:rsidRPr="00AF53BC" w:rsidRDefault="00441449" w:rsidP="004040DF">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31EF9A75" w14:textId="58FCD5CE" w:rsidR="0005460B" w:rsidRPr="008B4407" w:rsidRDefault="0005460B" w:rsidP="0005460B">
      <w:pPr>
        <w:pStyle w:val="Heading4"/>
        <w:rPr>
          <w:ins w:id="17" w:author="Riccardo Trivisonno" w:date="2019-06-04T20:17:00Z"/>
        </w:rPr>
      </w:pPr>
      <w:bookmarkStart w:id="18" w:name="_Toc5026193"/>
      <w:ins w:id="19" w:author="Riccardo Trivisonno" w:date="2019-06-04T20:17:00Z">
        <w:r w:rsidRPr="008B4407">
          <w:t>5.7.1.x</w:t>
        </w:r>
        <w:r w:rsidRPr="008B4407">
          <w:tab/>
          <w:t xml:space="preserve">Alternative QoS </w:t>
        </w:r>
      </w:ins>
      <w:ins w:id="20" w:author="Huawei User 0610" w:date="2019-06-10T13:15:00Z">
        <w:r w:rsidR="006020FE">
          <w:t>P</w:t>
        </w:r>
      </w:ins>
      <w:ins w:id="21" w:author="Riccardo Trivisonno" w:date="2019-06-04T20:17:00Z">
        <w:r w:rsidRPr="008B4407">
          <w:t>rofile</w:t>
        </w:r>
      </w:ins>
      <w:bookmarkEnd w:id="18"/>
      <w:ins w:id="22" w:author="Huawei User 0610" w:date="2019-06-10T13:15:00Z">
        <w:r w:rsidR="006020FE">
          <w:t xml:space="preserve"> </w:t>
        </w:r>
      </w:ins>
      <w:ins w:id="23" w:author="HW" w:date="2019-06-07T17:16:00Z">
        <w:r w:rsidR="005C6F29">
          <w:t>List</w:t>
        </w:r>
      </w:ins>
    </w:p>
    <w:p w14:paraId="50053D6A" w14:textId="1B1F819E" w:rsidR="0005460B" w:rsidRPr="008B4407" w:rsidRDefault="00EA7031" w:rsidP="00E046F1">
      <w:pPr>
        <w:rPr>
          <w:ins w:id="24" w:author="Riccardo Trivisonno" w:date="2019-06-04T20:17:00Z"/>
        </w:rPr>
      </w:pPr>
      <w:ins w:id="25" w:author="Huawei" w:date="2019-06-14T13:56:00Z">
        <w:r>
          <w:rPr>
            <w:lang w:eastAsia="x-none"/>
          </w:rPr>
          <w:t>The Alternative QoS Profile List</w:t>
        </w:r>
      </w:ins>
      <w:ins w:id="26" w:author="Huawei" w:date="2019-06-14T13:57:00Z">
        <w:r>
          <w:rPr>
            <w:lang w:eastAsia="x-none"/>
          </w:rPr>
          <w:t xml:space="preserve"> </w:t>
        </w:r>
      </w:ins>
      <w:ins w:id="27" w:author="Huawei" w:date="2019-06-14T13:59:00Z">
        <w:r>
          <w:rPr>
            <w:lang w:eastAsia="x-none"/>
          </w:rPr>
          <w:t xml:space="preserve">can be optionally provided </w:t>
        </w:r>
      </w:ins>
      <w:ins w:id="28" w:author="Huawei" w:date="2019-06-14T13:57:00Z">
        <w:r>
          <w:rPr>
            <w:lang w:eastAsia="x-none"/>
          </w:rPr>
          <w:t>f</w:t>
        </w:r>
      </w:ins>
      <w:ins w:id="29" w:author="Riccardo Trivisonno" w:date="2019-06-04T20:17:00Z">
        <w:r w:rsidR="0005460B" w:rsidRPr="008B4407">
          <w:rPr>
            <w:lang w:eastAsia="x-none"/>
          </w:rPr>
          <w:t>or a GBR QoS Flow with Notification control enabled</w:t>
        </w:r>
      </w:ins>
      <w:ins w:id="30" w:author="Huawei" w:date="2019-06-14T13:58:00Z">
        <w:r>
          <w:rPr>
            <w:lang w:eastAsia="x-none"/>
          </w:rPr>
          <w:t xml:space="preserve">. </w:t>
        </w:r>
      </w:ins>
      <w:ins w:id="31" w:author="Huawei User 0625" w:date="2019-06-25T09:32:00Z">
        <w:r w:rsidR="00EF03C6">
          <w:rPr>
            <w:lang w:eastAsia="x-none"/>
          </w:rPr>
          <w:t>I</w:t>
        </w:r>
      </w:ins>
      <w:ins w:id="32" w:author="Riccardo Trivisonno" w:date="2019-06-04T20:17:00Z">
        <w:r w:rsidR="00EF03C6" w:rsidRPr="008B4407">
          <w:rPr>
            <w:lang w:eastAsia="x-none"/>
          </w:rPr>
          <w:t xml:space="preserve">f the corresponding PCC rule contains the related information (as described in </w:t>
        </w:r>
        <w:r w:rsidR="00EF03C6" w:rsidRPr="008B4407">
          <w:t>TS 23.503 [45])</w:t>
        </w:r>
      </w:ins>
      <w:ins w:id="33" w:author="Huawei User 0625" w:date="2019-06-25T09:32:00Z">
        <w:r w:rsidR="00EF03C6">
          <w:t>, t</w:t>
        </w:r>
      </w:ins>
      <w:ins w:id="34" w:author="Riccardo Trivisonno" w:date="2019-06-04T20:17:00Z">
        <w:r w:rsidR="0005460B" w:rsidRPr="008B4407">
          <w:rPr>
            <w:lang w:eastAsia="x-none"/>
          </w:rPr>
          <w:t xml:space="preserve">he SMF </w:t>
        </w:r>
      </w:ins>
      <w:ins w:id="35" w:author="Huawei" w:date="2019-06-14T13:58:00Z">
        <w:r>
          <w:rPr>
            <w:lang w:eastAsia="x-none"/>
          </w:rPr>
          <w:t>shall</w:t>
        </w:r>
      </w:ins>
      <w:ins w:id="36" w:author="Riccardo Trivisonno" w:date="2019-06-04T20:17:00Z">
        <w:r w:rsidR="0005460B" w:rsidRPr="008B4407">
          <w:rPr>
            <w:lang w:eastAsia="x-none"/>
          </w:rPr>
          <w:t xml:space="preserve"> provide, in addition to the QoS profile, </w:t>
        </w:r>
      </w:ins>
      <w:ins w:id="37" w:author="Huawei User 0614" w:date="2019-06-14T11:23:00Z">
        <w:r w:rsidR="00D41EB3">
          <w:rPr>
            <w:lang w:eastAsia="x-none"/>
          </w:rPr>
          <w:t xml:space="preserve">the </w:t>
        </w:r>
      </w:ins>
      <w:ins w:id="38" w:author="Riccardo Trivisonno" w:date="2019-06-04T20:17:00Z">
        <w:r w:rsidR="0005460B" w:rsidRPr="008B4407">
          <w:rPr>
            <w:lang w:eastAsia="x-none"/>
          </w:rPr>
          <w:t xml:space="preserve">Alternative QoS </w:t>
        </w:r>
      </w:ins>
      <w:ins w:id="39" w:author="Huawei User 0610" w:date="2019-06-10T13:16:00Z">
        <w:r w:rsidR="00101DE1">
          <w:rPr>
            <w:lang w:eastAsia="x-none"/>
          </w:rPr>
          <w:t>P</w:t>
        </w:r>
      </w:ins>
      <w:ins w:id="40" w:author="Riccardo Trivisonno" w:date="2019-06-04T20:17:00Z">
        <w:r w:rsidR="0005460B" w:rsidRPr="008B4407">
          <w:rPr>
            <w:lang w:eastAsia="x-none"/>
          </w:rPr>
          <w:t>rofile</w:t>
        </w:r>
      </w:ins>
      <w:ins w:id="41" w:author="Huawei User 0610" w:date="2019-06-10T13:16:00Z">
        <w:r w:rsidR="00101DE1">
          <w:rPr>
            <w:lang w:eastAsia="x-none"/>
          </w:rPr>
          <w:t xml:space="preserve"> List</w:t>
        </w:r>
      </w:ins>
      <w:ins w:id="42" w:author="Riccardo Trivisonno" w:date="2019-06-04T20:17:00Z">
        <w:r w:rsidR="0005460B" w:rsidRPr="008B4407">
          <w:rPr>
            <w:lang w:eastAsia="x-none"/>
          </w:rPr>
          <w:t xml:space="preserve"> to the NG-RAN. </w:t>
        </w:r>
      </w:ins>
      <w:ins w:id="43" w:author="Huawei User 0614" w:date="2019-06-14T11:40:00Z">
        <w:r w:rsidR="005F6B3E">
          <w:rPr>
            <w:lang w:eastAsia="x-none"/>
          </w:rPr>
          <w:t xml:space="preserve">The Alternative QoS Profile List </w:t>
        </w:r>
      </w:ins>
      <w:ins w:id="44" w:author="Huawei User 0625" w:date="2019-06-25T10:02:00Z">
        <w:r w:rsidR="009157A1">
          <w:rPr>
            <w:lang w:eastAsia="x-none"/>
          </w:rPr>
          <w:t xml:space="preserve">shall </w:t>
        </w:r>
      </w:ins>
      <w:ins w:id="45" w:author="Huawei User 0614" w:date="2019-06-14T11:40:00Z">
        <w:r w:rsidR="005F6B3E">
          <w:rPr>
            <w:lang w:eastAsia="x-none"/>
          </w:rPr>
          <w:t>contain</w:t>
        </w:r>
        <w:r w:rsidR="005F6B3E" w:rsidRPr="005373B8">
          <w:rPr>
            <w:highlight w:val="yellow"/>
            <w:lang w:eastAsia="x-none"/>
          </w:rPr>
          <w:t xml:space="preserve"> </w:t>
        </w:r>
      </w:ins>
      <w:ins w:id="46" w:author="Huawei User 0625" w:date="2019-06-25T10:10:00Z">
        <w:r w:rsidR="00D6569E">
          <w:rPr>
            <w:highlight w:val="yellow"/>
            <w:lang w:eastAsia="x-none"/>
          </w:rPr>
          <w:t>a</w:t>
        </w:r>
      </w:ins>
      <w:ins w:id="47" w:author="Huawei User 0625" w:date="2019-06-25T10:08:00Z">
        <w:r w:rsidR="00D6569E">
          <w:rPr>
            <w:highlight w:val="yellow"/>
            <w:lang w:eastAsia="x-none"/>
          </w:rPr>
          <w:t xml:space="preserve"> </w:t>
        </w:r>
      </w:ins>
      <w:ins w:id="48" w:author="Huawei User 0625" w:date="2019-06-25T10:07:00Z">
        <w:r w:rsidR="00075EB5" w:rsidRPr="00075EB5">
          <w:rPr>
            <w:highlight w:val="yellow"/>
            <w:lang w:eastAsia="x-none"/>
          </w:rPr>
          <w:t>first</w:t>
        </w:r>
      </w:ins>
      <w:ins w:id="49" w:author="Huawei User 0614" w:date="2019-06-14T11:40:00Z">
        <w:r w:rsidR="005F6B3E">
          <w:rPr>
            <w:lang w:eastAsia="x-none"/>
          </w:rPr>
          <w:t xml:space="preserve"> element </w:t>
        </w:r>
        <w:r w:rsidR="005F6B3E" w:rsidRPr="00B26572">
          <w:rPr>
            <w:highlight w:val="yellow"/>
            <w:lang w:eastAsia="x-none"/>
          </w:rPr>
          <w:t>in</w:t>
        </w:r>
      </w:ins>
      <w:ins w:id="50" w:author="Huawei User 0625" w:date="2019-06-25T09:35:00Z">
        <w:r w:rsidR="00C473AD" w:rsidRPr="00B26572">
          <w:rPr>
            <w:highlight w:val="yellow"/>
            <w:lang w:eastAsia="x-none"/>
          </w:rPr>
          <w:t>dicating the desired QoS Profile</w:t>
        </w:r>
      </w:ins>
      <w:ins w:id="51" w:author="Huawei User 0614" w:date="2019-06-14T11:40:00Z">
        <w:r w:rsidR="005F6B3E">
          <w:rPr>
            <w:lang w:eastAsia="x-none"/>
          </w:rPr>
          <w:t xml:space="preserve">. </w:t>
        </w:r>
      </w:ins>
      <w:ins w:id="52" w:author="Huawei User 0625" w:date="2019-06-25T10:05:00Z">
        <w:r w:rsidR="005373B8" w:rsidRPr="00075EB5">
          <w:rPr>
            <w:highlight w:val="yellow"/>
            <w:lang w:eastAsia="x-none"/>
          </w:rPr>
          <w:t>The list may contain a</w:t>
        </w:r>
      </w:ins>
      <w:ins w:id="53" w:author="Huawei User 0625" w:date="2019-06-25T10:02:00Z">
        <w:r w:rsidR="009157A1" w:rsidRPr="00075EB5">
          <w:rPr>
            <w:highlight w:val="yellow"/>
            <w:lang w:eastAsia="x-none"/>
          </w:rPr>
          <w:t xml:space="preserve">dditional </w:t>
        </w:r>
        <w:r w:rsidR="009157A1" w:rsidRPr="005373B8">
          <w:rPr>
            <w:highlight w:val="yellow"/>
            <w:lang w:eastAsia="x-none"/>
          </w:rPr>
          <w:t xml:space="preserve">elements indicating the Alternative QoS Profiles </w:t>
        </w:r>
      </w:ins>
      <w:ins w:id="54" w:author="Huawei User 0625" w:date="2019-06-25T10:04:00Z">
        <w:r w:rsidR="009157A1" w:rsidRPr="005373B8">
          <w:rPr>
            <w:highlight w:val="yellow"/>
            <w:lang w:eastAsia="x-none"/>
          </w:rPr>
          <w:t>to aid the NG-RAN if the QoS profile cannot be guaranteed</w:t>
        </w:r>
      </w:ins>
      <w:ins w:id="55" w:author="Huawei User 0625" w:date="2019-06-25T10:02:00Z">
        <w:r w:rsidR="009157A1" w:rsidRPr="005373B8">
          <w:rPr>
            <w:highlight w:val="yellow"/>
            <w:lang w:eastAsia="x-none"/>
          </w:rPr>
          <w:t>.</w:t>
        </w:r>
        <w:r w:rsidR="009157A1">
          <w:rPr>
            <w:lang w:eastAsia="x-none"/>
          </w:rPr>
          <w:t xml:space="preserve"> </w:t>
        </w:r>
      </w:ins>
      <w:ins w:id="56" w:author="Huawei User 0614" w:date="2019-06-14T11:31:00Z">
        <w:r w:rsidR="003449C5">
          <w:rPr>
            <w:lang w:eastAsia="x-none"/>
          </w:rPr>
          <w:t xml:space="preserve">Each element of the Alternative QoS Profile </w:t>
        </w:r>
      </w:ins>
      <w:ins w:id="57" w:author="Huawei User 0625" w:date="2019-06-25T09:40:00Z">
        <w:r w:rsidR="00B26572" w:rsidRPr="00B26572">
          <w:rPr>
            <w:highlight w:val="yellow"/>
            <w:lang w:eastAsia="x-none"/>
          </w:rPr>
          <w:t>has the same format as the QoS profile for that service</w:t>
        </w:r>
        <w:r w:rsidR="00B26572">
          <w:rPr>
            <w:lang w:eastAsia="x-none"/>
          </w:rPr>
          <w:t>.</w:t>
        </w:r>
      </w:ins>
    </w:p>
    <w:p w14:paraId="6BC4BD5F" w14:textId="5F1123A6" w:rsidR="007B033F" w:rsidRDefault="007B033F" w:rsidP="007B033F">
      <w:ins w:id="58" w:author="Huawei" w:date="2019-06-14T13:50:00Z">
        <w:r w:rsidRPr="008B4407">
          <w:t xml:space="preserve">If the NG-RAN has received </w:t>
        </w:r>
      </w:ins>
      <w:ins w:id="59" w:author="Huawei User 0614" w:date="2019-06-14T14:56:00Z">
        <w:r>
          <w:t xml:space="preserve">and supports </w:t>
        </w:r>
      </w:ins>
      <w:ins w:id="60" w:author="Huawei" w:date="2019-06-14T13:50:00Z">
        <w:r>
          <w:t xml:space="preserve">the </w:t>
        </w:r>
        <w:r w:rsidRPr="008B4407">
          <w:t xml:space="preserve">Alternative QoS </w:t>
        </w:r>
        <w:r>
          <w:t>P</w:t>
        </w:r>
        <w:r w:rsidRPr="008B4407">
          <w:t>rofile</w:t>
        </w:r>
        <w:r>
          <w:t xml:space="preserve"> List</w:t>
        </w:r>
        <w:r w:rsidRPr="008B4407">
          <w:t xml:space="preserve"> </w:t>
        </w:r>
      </w:ins>
      <w:ins w:id="61" w:author="Riccardo Trivisonno" w:date="2019-06-04T20:17:00Z">
        <w:r w:rsidRPr="008B4407">
          <w:t xml:space="preserve">for </w:t>
        </w:r>
      </w:ins>
      <w:ins w:id="62" w:author="Huawei User 0614" w:date="2019-06-14T15:04:00Z">
        <w:r>
          <w:t xml:space="preserve">a </w:t>
        </w:r>
      </w:ins>
      <w:ins w:id="63" w:author="Huawei User 0614" w:date="2019-06-14T15:09:00Z">
        <w:r>
          <w:t xml:space="preserve">GBR </w:t>
        </w:r>
      </w:ins>
      <w:ins w:id="64" w:author="Riccardo Trivisonno" w:date="2019-06-04T20:17:00Z">
        <w:r w:rsidRPr="008B4407">
          <w:t>QoS Flow</w:t>
        </w:r>
      </w:ins>
      <w:ins w:id="65" w:author="Huawei User 0614" w:date="2019-06-14T15:09:00Z">
        <w:r>
          <w:t xml:space="preserve"> the following applies for the NG-RAN behaviour</w:t>
        </w:r>
      </w:ins>
      <w:ins w:id="66" w:author="Huawei User 0614" w:date="2019-06-14T15:10:00Z">
        <w:r w:rsidR="00222D76">
          <w:t xml:space="preserve"> for notification control</w:t>
        </w:r>
      </w:ins>
      <w:ins w:id="67" w:author="Huawei User 0614" w:date="2019-06-14T15:09:00Z">
        <w:r>
          <w:t xml:space="preserve"> </w:t>
        </w:r>
      </w:ins>
      <w:ins w:id="68" w:author="Huawei User 0614" w:date="2019-06-14T15:14:00Z">
        <w:r w:rsidR="00D9652A">
          <w:t xml:space="preserve">in addition to what </w:t>
        </w:r>
        <w:r w:rsidR="00D85833">
          <w:t xml:space="preserve">is </w:t>
        </w:r>
      </w:ins>
      <w:ins w:id="69" w:author="Huawei User 0614" w:date="2019-06-14T15:10:00Z">
        <w:r>
          <w:t>described in clause 5.7.2.4.</w:t>
        </w:r>
      </w:ins>
    </w:p>
    <w:p w14:paraId="2491DD52" w14:textId="3BC3D6CF" w:rsidR="007B033F" w:rsidRDefault="00010DCE" w:rsidP="00010DCE">
      <w:pPr>
        <w:pStyle w:val="B1"/>
        <w:rPr>
          <w:ins w:id="70" w:author="Huawei User 0614" w:date="2019-06-14T15:15:00Z"/>
        </w:rPr>
      </w:pPr>
      <w:ins w:id="71" w:author="Huawei User 0614" w:date="2019-06-14T15:12:00Z">
        <w:r>
          <w:rPr>
            <w:lang w:eastAsia="x-none"/>
          </w:rPr>
          <w:t>-</w:t>
        </w:r>
        <w:r>
          <w:rPr>
            <w:lang w:eastAsia="x-none"/>
          </w:rPr>
          <w:tab/>
        </w:r>
      </w:ins>
      <w:ins w:id="72" w:author="Riccardo Trivisonno" w:date="2019-06-04T20:17:00Z">
        <w:r w:rsidR="000F57B1" w:rsidRPr="006E7551">
          <w:rPr>
            <w:lang w:eastAsia="x-none"/>
          </w:rPr>
          <w:t>In case the QoS profile cannot be guaranteed by the NG-RAN,</w:t>
        </w:r>
        <w:r w:rsidR="007B033F" w:rsidRPr="008B4407">
          <w:t xml:space="preserve"> the NG-RAN shall, before sending a notification that </w:t>
        </w:r>
        <w:r w:rsidR="007B033F" w:rsidRPr="008B4407">
          <w:rPr>
            <w:lang w:eastAsia="zh-CN"/>
          </w:rPr>
          <w:t>the GFBR</w:t>
        </w:r>
        <w:r w:rsidR="007B033F" w:rsidRPr="008B4407">
          <w:t xml:space="preserve"> can no longer be guaranteed towards the SMF, check the </w:t>
        </w:r>
      </w:ins>
      <w:ins w:id="73" w:author="Huawei" w:date="2019-06-14T13:45:00Z">
        <w:r w:rsidR="007B033F">
          <w:t>elements</w:t>
        </w:r>
      </w:ins>
      <w:ins w:id="74" w:author="HW" w:date="2019-06-07T17:46:00Z">
        <w:r w:rsidR="007B033F">
          <w:t xml:space="preserve"> in </w:t>
        </w:r>
      </w:ins>
      <w:ins w:id="75" w:author="Huawei" w:date="2019-06-14T13:45:00Z">
        <w:r w:rsidR="007B033F">
          <w:t xml:space="preserve">the </w:t>
        </w:r>
      </w:ins>
      <w:ins w:id="76" w:author="Riccardo Trivisonno" w:date="2019-06-04T20:17:00Z">
        <w:r w:rsidR="007B033F" w:rsidRPr="008B4407">
          <w:t xml:space="preserve">Alternative QoS </w:t>
        </w:r>
      </w:ins>
      <w:ins w:id="77" w:author="Huawei User 0610" w:date="2019-06-11T13:30:00Z">
        <w:r w:rsidR="007B033F">
          <w:t>P</w:t>
        </w:r>
      </w:ins>
      <w:ins w:id="78" w:author="Riccardo Trivisonno" w:date="2019-06-04T20:17:00Z">
        <w:r w:rsidR="007B033F" w:rsidRPr="008B4407">
          <w:t>rofile</w:t>
        </w:r>
      </w:ins>
      <w:ins w:id="79" w:author="HW" w:date="2019-06-07T17:46:00Z">
        <w:r w:rsidR="007B033F">
          <w:t xml:space="preserve"> List</w:t>
        </w:r>
      </w:ins>
      <w:ins w:id="80" w:author="Riccardo Trivisonno" w:date="2019-06-04T20:17:00Z">
        <w:r w:rsidR="007B033F" w:rsidRPr="008B4407">
          <w:t xml:space="preserve"> </w:t>
        </w:r>
        <w:del w:id="81" w:author="Huawei User 0625" w:date="2019-06-25T09:41:00Z">
          <w:r w:rsidR="007B033F" w:rsidRPr="00F3799A" w:rsidDel="00F3799A">
            <w:rPr>
              <w:highlight w:val="yellow"/>
            </w:rPr>
            <w:delText>in order</w:delText>
          </w:r>
        </w:del>
      </w:ins>
      <w:ins w:id="82" w:author="Huawei User 0610" w:date="2019-06-11T13:38:00Z">
        <w:del w:id="83" w:author="Huawei User 0625" w:date="2019-06-25T09:41:00Z">
          <w:r w:rsidR="007B033F" w:rsidRPr="00F3799A" w:rsidDel="00F3799A">
            <w:rPr>
              <w:highlight w:val="yellow"/>
            </w:rPr>
            <w:delText xml:space="preserve"> of</w:delText>
          </w:r>
        </w:del>
      </w:ins>
      <w:ins w:id="84" w:author="Riccardo Trivisonno" w:date="2019-06-04T20:17:00Z">
        <w:del w:id="85" w:author="Huawei User 0625" w:date="2019-06-25T09:41:00Z">
          <w:r w:rsidR="007B033F" w:rsidRPr="00F3799A" w:rsidDel="00F3799A">
            <w:rPr>
              <w:highlight w:val="yellow"/>
            </w:rPr>
            <w:delText xml:space="preserve"> priority</w:delText>
          </w:r>
          <w:r w:rsidR="007B033F" w:rsidRPr="008B4407" w:rsidDel="00F3799A">
            <w:delText xml:space="preserve"> </w:delText>
          </w:r>
        </w:del>
        <w:r w:rsidR="007B033F" w:rsidRPr="008B4407">
          <w:t>and determine if it can guarantee any of the</w:t>
        </w:r>
      </w:ins>
      <w:ins w:id="86" w:author="Huawei User 0610" w:date="2019-06-11T13:38:00Z">
        <w:r w:rsidR="007B033F">
          <w:t>m</w:t>
        </w:r>
      </w:ins>
      <w:ins w:id="87" w:author="Riccardo Trivisonno" w:date="2019-06-04T20:17:00Z">
        <w:r w:rsidR="007B033F" w:rsidRPr="008B4407">
          <w:t xml:space="preserve">. If the NG-RAN can guarantee </w:t>
        </w:r>
        <w:del w:id="88" w:author="Huawei User 0625" w:date="2019-06-25T09:43:00Z">
          <w:r w:rsidR="007B033F" w:rsidRPr="00110D60" w:rsidDel="00110D60">
            <w:rPr>
              <w:highlight w:val="yellow"/>
            </w:rPr>
            <w:delText xml:space="preserve">the QoS </w:delText>
          </w:r>
          <w:r w:rsidR="007B033F" w:rsidRPr="00110D60" w:rsidDel="00110D60">
            <w:rPr>
              <w:highlight w:val="yellow"/>
            </w:rPr>
            <w:lastRenderedPageBreak/>
            <w:delText xml:space="preserve">parameters of one </w:delText>
          </w:r>
        </w:del>
      </w:ins>
      <w:ins w:id="89" w:author="Huawei User 0625" w:date="2019-06-25T09:44:00Z">
        <w:r w:rsidR="00110D60" w:rsidRPr="00110D60">
          <w:rPr>
            <w:highlight w:val="yellow"/>
          </w:rPr>
          <w:t>any</w:t>
        </w:r>
        <w:r w:rsidR="00110D60">
          <w:t xml:space="preserve"> </w:t>
        </w:r>
      </w:ins>
      <w:ins w:id="90" w:author="Riccardo Trivisonno" w:date="2019-06-04T20:17:00Z">
        <w:r w:rsidR="007B033F" w:rsidRPr="008B4407">
          <w:t xml:space="preserve">of them, </w:t>
        </w:r>
      </w:ins>
      <w:ins w:id="91" w:author="Huawei User 0614" w:date="2019-06-14T14:51:00Z">
        <w:r w:rsidR="007B033F">
          <w:t xml:space="preserve">then </w:t>
        </w:r>
      </w:ins>
      <w:ins w:id="92" w:author="Riccardo Trivisonno" w:date="2019-06-04T20:17:00Z">
        <w:r w:rsidR="007B033F" w:rsidRPr="008B4407">
          <w:t>the NG-RAN shall indicate a reference to th</w:t>
        </w:r>
      </w:ins>
      <w:ins w:id="93" w:author="Huawei User 0625" w:date="2019-06-25T09:47:00Z">
        <w:r w:rsidR="00D738AC" w:rsidRPr="00D738AC">
          <w:rPr>
            <w:highlight w:val="yellow"/>
          </w:rPr>
          <w:t>ose</w:t>
        </w:r>
      </w:ins>
      <w:ins w:id="94" w:author="Huawei User 0610" w:date="2019-06-11T13:31:00Z">
        <w:r w:rsidR="007B033F">
          <w:t xml:space="preserve"> </w:t>
        </w:r>
      </w:ins>
      <w:ins w:id="95" w:author="Huawei" w:date="2019-06-14T13:46:00Z">
        <w:r w:rsidR="007B033F">
          <w:t>element</w:t>
        </w:r>
      </w:ins>
      <w:ins w:id="96" w:author="Huawei User 0625" w:date="2019-06-25T09:47:00Z">
        <w:r w:rsidR="00D738AC" w:rsidRPr="00D738AC">
          <w:rPr>
            <w:highlight w:val="yellow"/>
          </w:rPr>
          <w:t>s</w:t>
        </w:r>
      </w:ins>
      <w:ins w:id="97" w:author="Riccardo Trivisonno" w:date="2019-06-04T20:17:00Z">
        <w:r w:rsidR="007B033F" w:rsidRPr="008B4407">
          <w:t xml:space="preserve"> </w:t>
        </w:r>
      </w:ins>
      <w:ins w:id="98" w:author="Huawei" w:date="2019-06-14T13:46:00Z">
        <w:r w:rsidR="007B033F">
          <w:t xml:space="preserve">in </w:t>
        </w:r>
      </w:ins>
      <w:ins w:id="99" w:author="Riccardo Trivisonno" w:date="2019-06-04T20:17:00Z">
        <w:r w:rsidR="007B033F" w:rsidRPr="008B4407">
          <w:t xml:space="preserve">the notification </w:t>
        </w:r>
      </w:ins>
      <w:ins w:id="100" w:author="Huawei" w:date="2019-06-14T13:46:00Z">
        <w:r w:rsidR="007B033F" w:rsidRPr="009E0DE1">
          <w:t xml:space="preserve">that </w:t>
        </w:r>
        <w:r w:rsidR="007B033F" w:rsidRPr="009E0DE1">
          <w:rPr>
            <w:lang w:eastAsia="zh-CN"/>
          </w:rPr>
          <w:t>the GFBR</w:t>
        </w:r>
        <w:r w:rsidR="007B033F" w:rsidRPr="009E0DE1">
          <w:t xml:space="preserve"> </w:t>
        </w:r>
        <w:r w:rsidR="007B033F" w:rsidRPr="00C7265C">
          <w:t>can no longer</w:t>
        </w:r>
        <w:r w:rsidR="007B033F" w:rsidRPr="009E0DE1">
          <w:t xml:space="preserve"> be</w:t>
        </w:r>
        <w:r w:rsidR="007B033F">
          <w:t xml:space="preserve"> guaranteed</w:t>
        </w:r>
        <w:r w:rsidR="007B033F" w:rsidRPr="008B4407">
          <w:t xml:space="preserve"> </w:t>
        </w:r>
      </w:ins>
      <w:ins w:id="101" w:author="Riccardo Trivisonno" w:date="2019-06-04T20:17:00Z">
        <w:r w:rsidR="007B033F" w:rsidRPr="008B4407">
          <w:t xml:space="preserve">to the SMF. </w:t>
        </w:r>
      </w:ins>
      <w:ins w:id="102" w:author="Huawei" w:date="2019-06-14T13:49:00Z">
        <w:r w:rsidR="007B033F" w:rsidRPr="00032E7D">
          <w:t xml:space="preserve">If the QoS which the NG-RAN can still guarantee does not match to any element </w:t>
        </w:r>
        <w:r w:rsidR="007B033F" w:rsidRPr="008B4407">
          <w:rPr>
            <w:lang w:eastAsia="x-none"/>
          </w:rPr>
          <w:t xml:space="preserve">of the Alternative QoS </w:t>
        </w:r>
        <w:r w:rsidR="007B033F">
          <w:rPr>
            <w:lang w:eastAsia="x-none"/>
          </w:rPr>
          <w:t>P</w:t>
        </w:r>
        <w:r w:rsidR="007B033F" w:rsidRPr="008B4407">
          <w:rPr>
            <w:lang w:eastAsia="x-none"/>
          </w:rPr>
          <w:t>rofile</w:t>
        </w:r>
        <w:r w:rsidR="007B033F">
          <w:rPr>
            <w:lang w:eastAsia="x-none"/>
          </w:rPr>
          <w:t xml:space="preserve"> List,</w:t>
        </w:r>
        <w:r w:rsidR="007B033F" w:rsidRPr="008B4407">
          <w:t xml:space="preserve"> </w:t>
        </w:r>
      </w:ins>
      <w:ins w:id="103" w:author="Huawei User 0614" w:date="2019-06-14T14:51:00Z">
        <w:r w:rsidR="007B033F">
          <w:t xml:space="preserve">then </w:t>
        </w:r>
      </w:ins>
      <w:ins w:id="104" w:author="Riccardo Trivisonno" w:date="2019-06-04T20:17:00Z">
        <w:r w:rsidR="007B033F" w:rsidRPr="008B4407">
          <w:t xml:space="preserve">the NG-RAN should provide </w:t>
        </w:r>
      </w:ins>
      <w:ins w:id="105" w:author="Huawei" w:date="2019-06-14T13:49:00Z">
        <w:r w:rsidR="007B033F">
          <w:t xml:space="preserve">the </w:t>
        </w:r>
      </w:ins>
      <w:ins w:id="106" w:author="Riccardo Trivisonno" w:date="2019-06-04T20:17:00Z">
        <w:r w:rsidR="007B033F" w:rsidRPr="008B4407">
          <w:t xml:space="preserve">values for the </w:t>
        </w:r>
      </w:ins>
      <w:ins w:id="107" w:author="Huawei" w:date="2019-06-14T13:47:00Z">
        <w:r w:rsidR="007B033F">
          <w:t xml:space="preserve">UL/DL </w:t>
        </w:r>
      </w:ins>
      <w:ins w:id="108" w:author="Riccardo Trivisonno" w:date="2019-06-04T20:17:00Z">
        <w:r w:rsidR="007B033F" w:rsidRPr="008B4407">
          <w:t xml:space="preserve">GFBR, the PDB and the PER parameters it can guarantee </w:t>
        </w:r>
      </w:ins>
      <w:ins w:id="109" w:author="Huawei" w:date="2019-06-14T13:47:00Z">
        <w:r w:rsidR="007B033F">
          <w:t>in</w:t>
        </w:r>
      </w:ins>
      <w:ins w:id="110" w:author="Riccardo Trivisonno" w:date="2019-06-04T20:17:00Z">
        <w:r w:rsidR="007B033F" w:rsidRPr="008B4407">
          <w:t xml:space="preserve"> the notification </w:t>
        </w:r>
      </w:ins>
      <w:ins w:id="111" w:author="Huawei" w:date="2019-06-14T13:47:00Z">
        <w:r w:rsidR="007B033F" w:rsidRPr="009E0DE1">
          <w:t xml:space="preserve">that </w:t>
        </w:r>
        <w:r w:rsidR="007B033F" w:rsidRPr="009E0DE1">
          <w:rPr>
            <w:lang w:eastAsia="zh-CN"/>
          </w:rPr>
          <w:t>the GFBR</w:t>
        </w:r>
        <w:r w:rsidR="007B033F" w:rsidRPr="009E0DE1">
          <w:t xml:space="preserve"> </w:t>
        </w:r>
        <w:r w:rsidR="007B033F" w:rsidRPr="00C7265C">
          <w:t>can no longer</w:t>
        </w:r>
        <w:r w:rsidR="007B033F" w:rsidRPr="009E0DE1">
          <w:t xml:space="preserve"> be</w:t>
        </w:r>
        <w:r w:rsidR="007B033F">
          <w:t xml:space="preserve"> guaranteed</w:t>
        </w:r>
        <w:r w:rsidR="007B033F" w:rsidRPr="008B4407">
          <w:t xml:space="preserve"> </w:t>
        </w:r>
      </w:ins>
      <w:ins w:id="112" w:author="Riccardo Trivisonno" w:date="2019-06-04T20:17:00Z">
        <w:r w:rsidR="007B033F" w:rsidRPr="008B4407">
          <w:t>to the SMF.</w:t>
        </w:r>
      </w:ins>
    </w:p>
    <w:p w14:paraId="66F9EB59" w14:textId="77777777" w:rsidR="00502AE2" w:rsidRDefault="006D1139" w:rsidP="006D1139">
      <w:pPr>
        <w:pStyle w:val="B1"/>
        <w:rPr>
          <w:ins w:id="113" w:author="Huawei User 0618" w:date="2019-06-18T14:30:00Z"/>
        </w:rPr>
      </w:pPr>
      <w:ins w:id="114" w:author="Huawei User 0614" w:date="2019-06-14T15:15:00Z">
        <w:r>
          <w:rPr>
            <w:lang w:eastAsia="x-none"/>
          </w:rPr>
          <w:t>-</w:t>
        </w:r>
        <w:r>
          <w:rPr>
            <w:lang w:eastAsia="x-none"/>
          </w:rPr>
          <w:tab/>
        </w:r>
      </w:ins>
      <w:ins w:id="115" w:author="Huawei" w:date="2019-06-14T14:08:00Z">
        <w:r>
          <w:t xml:space="preserve">Whenever the QoS profile is changed </w:t>
        </w:r>
      </w:ins>
      <w:ins w:id="116" w:author="Huawei User 0614" w:date="2019-06-14T11:36:00Z">
        <w:r w:rsidRPr="006E7551">
          <w:t xml:space="preserve">the NG-RAN shall </w:t>
        </w:r>
      </w:ins>
      <w:ins w:id="117" w:author="Huawei User 0614" w:date="2019-06-14T11:44:00Z">
        <w:r w:rsidRPr="006E7551">
          <w:t>compare</w:t>
        </w:r>
      </w:ins>
      <w:ins w:id="118" w:author="Huawei User 0614" w:date="2019-06-14T11:36:00Z">
        <w:r w:rsidRPr="006E7551">
          <w:t xml:space="preserve"> </w:t>
        </w:r>
      </w:ins>
      <w:ins w:id="119" w:author="Huawei" w:date="2019-06-14T14:09:00Z">
        <w:r w:rsidRPr="006E7551">
          <w:t xml:space="preserve">the new QoS profile with </w:t>
        </w:r>
      </w:ins>
      <w:ins w:id="120" w:author="Huawei User 0614" w:date="2019-06-14T11:36:00Z">
        <w:r w:rsidRPr="006E7551">
          <w:t xml:space="preserve">the </w:t>
        </w:r>
      </w:ins>
      <w:ins w:id="121" w:author="HW" w:date="2019-06-07T17:31:00Z">
        <w:r w:rsidRPr="006E7551">
          <w:t xml:space="preserve">first </w:t>
        </w:r>
      </w:ins>
      <w:ins w:id="122" w:author="Huawei User 0614" w:date="2019-06-14T11:37:00Z">
        <w:r w:rsidRPr="006E7551">
          <w:t>element of</w:t>
        </w:r>
      </w:ins>
      <w:ins w:id="123" w:author="HW" w:date="2019-06-07T17:31:00Z">
        <w:r w:rsidRPr="006E7551">
          <w:t xml:space="preserve"> the Alternative QoS </w:t>
        </w:r>
      </w:ins>
      <w:ins w:id="124" w:author="Huawei User 0610" w:date="2019-06-11T13:28:00Z">
        <w:r w:rsidRPr="006E7551">
          <w:t>P</w:t>
        </w:r>
      </w:ins>
      <w:ins w:id="125" w:author="HW" w:date="2019-06-07T17:31:00Z">
        <w:r w:rsidRPr="006E7551">
          <w:t>rofile List</w:t>
        </w:r>
      </w:ins>
      <w:ins w:id="126" w:author="Huawei User 0614" w:date="2019-06-14T11:37:00Z">
        <w:r w:rsidRPr="006E7551">
          <w:t xml:space="preserve">. </w:t>
        </w:r>
      </w:ins>
    </w:p>
    <w:p w14:paraId="50456957" w14:textId="38A032C3" w:rsidR="00502AE2" w:rsidRDefault="00502AE2" w:rsidP="00502AE2">
      <w:pPr>
        <w:pStyle w:val="B2"/>
        <w:rPr>
          <w:ins w:id="127" w:author="Huawei User 0618" w:date="2019-06-18T14:30:00Z"/>
        </w:rPr>
      </w:pPr>
      <w:ins w:id="128" w:author="Huawei User 0618" w:date="2019-06-18T14:30:00Z">
        <w:r>
          <w:t>-</w:t>
        </w:r>
        <w:r>
          <w:tab/>
        </w:r>
      </w:ins>
      <w:ins w:id="129" w:author="Huawei User 0618" w:date="2019-06-18T14:31:00Z">
        <w:r w:rsidR="00BC1F1D">
          <w:t>As long as the two are different</w:t>
        </w:r>
      </w:ins>
      <w:ins w:id="130" w:author="Huawei User 0614" w:date="2019-06-14T11:45:00Z">
        <w:r w:rsidR="006D1139" w:rsidRPr="006E7551">
          <w:t>,</w:t>
        </w:r>
      </w:ins>
      <w:ins w:id="131" w:author="Huawei User 0614" w:date="2019-06-14T11:37:00Z">
        <w:r w:rsidR="006D1139" w:rsidRPr="006E7551">
          <w:t xml:space="preserve"> </w:t>
        </w:r>
      </w:ins>
      <w:ins w:id="132" w:author="Huawei User 0610" w:date="2019-06-11T13:32:00Z">
        <w:r w:rsidR="006D1139" w:rsidRPr="006E7551">
          <w:t>the NG-RAN</w:t>
        </w:r>
      </w:ins>
      <w:ins w:id="133" w:author="HW" w:date="2019-06-07T17:31:00Z">
        <w:r w:rsidR="006D1139" w:rsidRPr="006E7551">
          <w:t xml:space="preserve"> </w:t>
        </w:r>
      </w:ins>
      <w:ins w:id="134" w:author="HW" w:date="2019-06-13T18:07:00Z">
        <w:r w:rsidR="006D1139" w:rsidRPr="006E7551">
          <w:t xml:space="preserve">shall </w:t>
        </w:r>
      </w:ins>
      <w:ins w:id="135" w:author="Huawei User 0618" w:date="2019-06-18T14:31:00Z">
        <w:r w:rsidR="00BC1F1D">
          <w:t xml:space="preserve">be </w:t>
        </w:r>
      </w:ins>
      <w:ins w:id="136" w:author="Huawei User 0618" w:date="2019-06-18T12:59:00Z">
        <w:r w:rsidR="00E62483" w:rsidRPr="00991A65">
          <w:t>checking</w:t>
        </w:r>
      </w:ins>
      <w:ins w:id="137" w:author="Huawei User 0614" w:date="2019-06-14T11:38:00Z">
        <w:r w:rsidR="006D1139" w:rsidRPr="006E7551">
          <w:t xml:space="preserve"> </w:t>
        </w:r>
      </w:ins>
      <w:ins w:id="138" w:author="HW" w:date="2019-06-07T17:31:00Z">
        <w:r w:rsidR="006D1139" w:rsidRPr="006E7551">
          <w:t xml:space="preserve">whether the </w:t>
        </w:r>
      </w:ins>
      <w:ins w:id="139" w:author="Huawei User 0614" w:date="2019-06-14T11:39:00Z">
        <w:r w:rsidR="006D1139" w:rsidRPr="006E7551">
          <w:t xml:space="preserve">QoS described by the </w:t>
        </w:r>
      </w:ins>
      <w:ins w:id="140" w:author="HW" w:date="2019-06-07T17:31:00Z">
        <w:r w:rsidR="006D1139" w:rsidRPr="006E7551">
          <w:t xml:space="preserve">first </w:t>
        </w:r>
      </w:ins>
      <w:ins w:id="141" w:author="Huawei User 0614" w:date="2019-06-14T11:38:00Z">
        <w:r w:rsidR="006D1139" w:rsidRPr="006E7551">
          <w:t>element</w:t>
        </w:r>
      </w:ins>
      <w:ins w:id="142" w:author="HW" w:date="2019-06-07T17:32:00Z">
        <w:r w:rsidR="006D1139" w:rsidRPr="006E7551">
          <w:t xml:space="preserve"> </w:t>
        </w:r>
      </w:ins>
      <w:ins w:id="143" w:author="HW" w:date="2019-06-07T17:31:00Z">
        <w:r w:rsidR="006D1139" w:rsidRPr="006E7551">
          <w:t xml:space="preserve">in the Alternative QoS </w:t>
        </w:r>
      </w:ins>
      <w:ins w:id="144" w:author="Huawei User 0614" w:date="2019-06-14T11:41:00Z">
        <w:r w:rsidR="006D1139" w:rsidRPr="006E7551">
          <w:t>P</w:t>
        </w:r>
      </w:ins>
      <w:ins w:id="145" w:author="HW" w:date="2019-06-07T17:31:00Z">
        <w:r w:rsidR="006D1139" w:rsidRPr="006E7551">
          <w:t xml:space="preserve">rofile List can be </w:t>
        </w:r>
      </w:ins>
      <w:ins w:id="146" w:author="Huawei User 0614" w:date="2019-06-14T11:39:00Z">
        <w:r w:rsidR="006D1139" w:rsidRPr="006E7551">
          <w:t>guaranteed</w:t>
        </w:r>
      </w:ins>
      <w:ins w:id="147" w:author="Huawei" w:date="2019-06-14T14:10:00Z">
        <w:r w:rsidR="006D1139">
          <w:t xml:space="preserve"> again</w:t>
        </w:r>
      </w:ins>
      <w:ins w:id="148" w:author="Huawei User 0618" w:date="2019-06-18T14:31:00Z">
        <w:r w:rsidR="001A0950">
          <w:t>;</w:t>
        </w:r>
      </w:ins>
    </w:p>
    <w:p w14:paraId="6E9D85F1" w14:textId="1C9B993F" w:rsidR="006D1139" w:rsidRDefault="00502AE2" w:rsidP="00502AE2">
      <w:pPr>
        <w:pStyle w:val="B2"/>
      </w:pPr>
      <w:ins w:id="149" w:author="Huawei User 0618" w:date="2019-06-18T14:30:00Z">
        <w:r>
          <w:t>-</w:t>
        </w:r>
        <w:r>
          <w:tab/>
        </w:r>
      </w:ins>
      <w:ins w:id="150" w:author="Huawei User 0618" w:date="2019-06-18T14:29:00Z">
        <w:r w:rsidR="00ED46B2">
          <w:t xml:space="preserve">If the </w:t>
        </w:r>
      </w:ins>
      <w:ins w:id="151" w:author="Huawei User 0618" w:date="2019-06-18T14:30:00Z">
        <w:r>
          <w:t>two are equal</w:t>
        </w:r>
      </w:ins>
      <w:ins w:id="152" w:author="Huawei User 0614" w:date="2019-06-14T11:45:00Z">
        <w:r w:rsidR="006D1139" w:rsidRPr="006E7551">
          <w:t>, the NG-RAN shall</w:t>
        </w:r>
      </w:ins>
      <w:ins w:id="153" w:author="Huawei User 0618" w:date="2019-06-18T14:32:00Z">
        <w:r w:rsidR="002918B9">
          <w:t xml:space="preserve"> not perf</w:t>
        </w:r>
        <w:r w:rsidR="00AC2C30">
          <w:t>orm</w:t>
        </w:r>
        <w:r w:rsidR="002918B9">
          <w:t xml:space="preserve"> the</w:t>
        </w:r>
      </w:ins>
      <w:ins w:id="154" w:author="Huawei User 0618" w:date="2019-06-18T13:14:00Z">
        <w:r w:rsidR="00991A65">
          <w:t xml:space="preserve"> </w:t>
        </w:r>
      </w:ins>
      <w:ins w:id="155" w:author="Huawei User 0614" w:date="2019-06-14T11:45:00Z">
        <w:r w:rsidR="006D1139" w:rsidRPr="006E7551">
          <w:t>check.</w:t>
        </w:r>
      </w:ins>
      <w:ins w:id="156" w:author="Huawei User 0614" w:date="2019-06-14T15:17:00Z">
        <w:r w:rsidR="00F94EE4">
          <w:t xml:space="preserve"> </w:t>
        </w:r>
      </w:ins>
    </w:p>
    <w:p w14:paraId="2C3145E3" w14:textId="518558A7" w:rsidR="00010DCE" w:rsidRDefault="00010DCE" w:rsidP="00010DCE">
      <w:pPr>
        <w:pStyle w:val="B1"/>
        <w:rPr>
          <w:ins w:id="157" w:author="Huawei" w:date="2019-06-14T14:11:00Z"/>
        </w:rPr>
      </w:pPr>
      <w:ins w:id="158" w:author="Huawei User 0614" w:date="2019-06-14T15:12:00Z">
        <w:r>
          <w:t>-</w:t>
        </w:r>
        <w:r>
          <w:tab/>
        </w:r>
      </w:ins>
      <w:ins w:id="159" w:author="Huawei" w:date="2019-06-14T13:50:00Z">
        <w:r w:rsidRPr="008B4407">
          <w:t xml:space="preserve">If </w:t>
        </w:r>
      </w:ins>
      <w:ins w:id="160" w:author="Huawei User 0614" w:date="2019-06-14T15:13:00Z">
        <w:r>
          <w:t xml:space="preserve">the </w:t>
        </w:r>
      </w:ins>
      <w:ins w:id="161" w:author="Huawei" w:date="2019-06-14T13:51:00Z">
        <w:r w:rsidRPr="00886CBF">
          <w:t>check</w:t>
        </w:r>
        <w:r>
          <w:t xml:space="preserve"> </w:t>
        </w:r>
      </w:ins>
      <w:ins w:id="162" w:author="Huawei User 0614" w:date="2019-06-14T14:54:00Z">
        <w:r>
          <w:t xml:space="preserve">of </w:t>
        </w:r>
      </w:ins>
      <w:ins w:id="163" w:author="Huawei" w:date="2019-06-14T13:51:00Z">
        <w:r w:rsidRPr="009B042B">
          <w:t xml:space="preserve">whether the </w:t>
        </w:r>
        <w:r>
          <w:t xml:space="preserve">QoS described by the </w:t>
        </w:r>
        <w:r w:rsidRPr="009B042B">
          <w:t xml:space="preserve">first </w:t>
        </w:r>
        <w:r>
          <w:t xml:space="preserve">element </w:t>
        </w:r>
        <w:r w:rsidRPr="009B042B">
          <w:t xml:space="preserve">in the Alternative QoS </w:t>
        </w:r>
        <w:r>
          <w:t>P</w:t>
        </w:r>
        <w:r w:rsidRPr="009B042B">
          <w:t xml:space="preserve">rofile List can be </w:t>
        </w:r>
        <w:r>
          <w:t xml:space="preserve">guaranteed is </w:t>
        </w:r>
      </w:ins>
      <w:ins w:id="164" w:author="Huawei" w:date="2019-06-14T13:54:00Z">
        <w:r>
          <w:t xml:space="preserve">active and </w:t>
        </w:r>
      </w:ins>
      <w:ins w:id="165" w:author="Huawei" w:date="2019-06-14T13:51:00Z">
        <w:r>
          <w:t>successful</w:t>
        </w:r>
      </w:ins>
      <w:ins w:id="166" w:author="Huawei" w:date="2019-06-14T13:50:00Z">
        <w:r w:rsidRPr="008B4407">
          <w:t xml:space="preserve">, </w:t>
        </w:r>
      </w:ins>
      <w:ins w:id="167" w:author="Huawei User 0614" w:date="2019-06-14T14:56:00Z">
        <w:r>
          <w:t xml:space="preserve">then </w:t>
        </w:r>
      </w:ins>
      <w:ins w:id="168" w:author="Huawei" w:date="2019-06-14T13:52:00Z">
        <w:r w:rsidRPr="00C7265C">
          <w:t>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t xml:space="preserve">, and indicate a reference to the </w:t>
        </w:r>
      </w:ins>
      <w:ins w:id="169" w:author="Huawei" w:date="2019-06-14T13:53:00Z">
        <w:r w:rsidRPr="009B042B">
          <w:t xml:space="preserve">first </w:t>
        </w:r>
        <w:r>
          <w:t>element of</w:t>
        </w:r>
        <w:r w:rsidRPr="009B042B">
          <w:t xml:space="preserve"> the Alternative QoS </w:t>
        </w:r>
        <w:r>
          <w:t>P</w:t>
        </w:r>
        <w:r w:rsidRPr="009B042B">
          <w:t>rofile List</w:t>
        </w:r>
        <w:r>
          <w:t>.</w:t>
        </w:r>
      </w:ins>
    </w:p>
    <w:p w14:paraId="6BAD2BC1" w14:textId="44392571" w:rsidR="00565AAE" w:rsidDel="00F716AA" w:rsidRDefault="00120C73" w:rsidP="00565AAE">
      <w:pPr>
        <w:pStyle w:val="NO"/>
        <w:rPr>
          <w:del w:id="170" w:author="Huawei User 0627" w:date="2019-06-27T00:53:00Z"/>
        </w:rPr>
      </w:pPr>
      <w:ins w:id="171" w:author="Huawei" w:date="2019-06-14T14:11:00Z">
        <w:del w:id="172" w:author="Huawei User 0627" w:date="2019-06-27T00:53:00Z">
          <w:r w:rsidRPr="00F716AA" w:rsidDel="00F716AA">
            <w:rPr>
              <w:highlight w:val="yellow"/>
            </w:rPr>
            <w:delText>NOTE:</w:delText>
          </w:r>
          <w:r w:rsidRPr="00F716AA" w:rsidDel="00F716AA">
            <w:rPr>
              <w:highlight w:val="yellow"/>
            </w:rPr>
            <w:tab/>
          </w:r>
        </w:del>
      </w:ins>
      <w:ins w:id="173" w:author="Huawei User 0614" w:date="2019-06-14T14:46:00Z">
        <w:del w:id="174" w:author="Huawei User 0627" w:date="2019-06-27T00:53:00Z">
          <w:r w:rsidR="0020562A" w:rsidRPr="00F716AA" w:rsidDel="00F716AA">
            <w:rPr>
              <w:highlight w:val="yellow"/>
            </w:rPr>
            <w:delText>I</w:delText>
          </w:r>
        </w:del>
      </w:ins>
      <w:ins w:id="175" w:author="Huawei" w:date="2019-06-14T14:11:00Z">
        <w:del w:id="176" w:author="Huawei User 0627" w:date="2019-06-27T00:53:00Z">
          <w:r w:rsidRPr="00F716AA" w:rsidDel="00F716AA">
            <w:rPr>
              <w:highlight w:val="yellow"/>
            </w:rPr>
            <w:delText xml:space="preserve">t is assumed that some hysteresis </w:delText>
          </w:r>
        </w:del>
      </w:ins>
      <w:ins w:id="177" w:author="Huawei" w:date="2019-06-14T14:12:00Z">
        <w:del w:id="178" w:author="Huawei User 0627" w:date="2019-06-27T00:53:00Z">
          <w:r w:rsidRPr="00F716AA" w:rsidDel="00F716AA">
            <w:rPr>
              <w:highlight w:val="yellow"/>
            </w:rPr>
            <w:delText xml:space="preserve">is applied </w:delText>
          </w:r>
        </w:del>
      </w:ins>
      <w:ins w:id="179" w:author="Huawei" w:date="2019-06-14T14:11:00Z">
        <w:del w:id="180" w:author="Huawei User 0627" w:date="2019-06-27T00:53:00Z">
          <w:r w:rsidRPr="00F716AA" w:rsidDel="00F716AA">
            <w:rPr>
              <w:highlight w:val="yellow"/>
            </w:rPr>
            <w:delText xml:space="preserve">before determining that the </w:delText>
          </w:r>
        </w:del>
      </w:ins>
      <w:ins w:id="181" w:author="Huawei" w:date="2019-06-14T14:12:00Z">
        <w:del w:id="182" w:author="Huawei User 0627" w:date="2019-06-27T00:53:00Z">
          <w:r w:rsidR="00032E7D" w:rsidRPr="00F716AA" w:rsidDel="00F716AA">
            <w:rPr>
              <w:highlight w:val="yellow"/>
            </w:rPr>
            <w:delText>QoS</w:delText>
          </w:r>
        </w:del>
      </w:ins>
      <w:ins w:id="183" w:author="Huawei" w:date="2019-06-14T14:11:00Z">
        <w:del w:id="184" w:author="Huawei User 0627" w:date="2019-06-27T00:53:00Z">
          <w:r w:rsidRPr="00F716AA" w:rsidDel="00F716AA">
            <w:rPr>
              <w:highlight w:val="yellow"/>
            </w:rPr>
            <w:delText xml:space="preserve"> can be guaranteed again</w:delText>
          </w:r>
        </w:del>
      </w:ins>
      <w:ins w:id="185" w:author="Huawei User 0614" w:date="2019-06-14T14:47:00Z">
        <w:del w:id="186" w:author="Huawei User 0627" w:date="2019-06-27T00:53:00Z">
          <w:r w:rsidR="003B32C7" w:rsidRPr="00F716AA" w:rsidDel="00F716AA">
            <w:rPr>
              <w:highlight w:val="yellow"/>
            </w:rPr>
            <w:delText>. Consequently,</w:delText>
          </w:r>
        </w:del>
      </w:ins>
      <w:ins w:id="187" w:author="Huawei" w:date="2019-06-14T14:11:00Z">
        <w:del w:id="188" w:author="Huawei User 0627" w:date="2019-06-27T00:53:00Z">
          <w:r w:rsidRPr="00F716AA" w:rsidDel="00F716AA">
            <w:rPr>
              <w:highlight w:val="yellow"/>
            </w:rPr>
            <w:delText xml:space="preserve"> frequent </w:delText>
          </w:r>
        </w:del>
      </w:ins>
      <w:ins w:id="189" w:author="Huawei User 0614" w:date="2019-06-14T15:02:00Z">
        <w:del w:id="190" w:author="Huawei User 0627" w:date="2019-06-27T00:53:00Z">
          <w:r w:rsidR="00486486" w:rsidRPr="00F716AA" w:rsidDel="00F716AA">
            <w:rPr>
              <w:highlight w:val="yellow"/>
            </w:rPr>
            <w:delText>signalling</w:delText>
          </w:r>
        </w:del>
      </w:ins>
      <w:ins w:id="191" w:author="Huawei" w:date="2019-06-14T14:11:00Z">
        <w:del w:id="192" w:author="Huawei User 0627" w:date="2019-06-27T00:53:00Z">
          <w:r w:rsidRPr="00F716AA" w:rsidDel="00F716AA">
            <w:rPr>
              <w:highlight w:val="yellow"/>
            </w:rPr>
            <w:delText xml:space="preserve"> of GFBR can be guaranteed again followed by GFBR can no longer be guaranteed </w:delText>
          </w:r>
        </w:del>
      </w:ins>
      <w:ins w:id="193" w:author="Huawei User 0614" w:date="2019-06-14T15:02:00Z">
        <w:del w:id="194" w:author="Huawei User 0627" w:date="2019-06-27T00:53:00Z">
          <w:r w:rsidR="00447DE0" w:rsidRPr="00F716AA" w:rsidDel="00F716AA">
            <w:rPr>
              <w:highlight w:val="yellow"/>
            </w:rPr>
            <w:delText xml:space="preserve">is </w:delText>
          </w:r>
        </w:del>
      </w:ins>
      <w:ins w:id="195" w:author="Huawei" w:date="2019-06-14T14:11:00Z">
        <w:del w:id="196" w:author="Huawei User 0627" w:date="2019-06-27T00:53:00Z">
          <w:r w:rsidRPr="00F716AA" w:rsidDel="00F716AA">
            <w:rPr>
              <w:highlight w:val="yellow"/>
            </w:rPr>
            <w:delText>not expected.</w:delText>
          </w:r>
        </w:del>
      </w:ins>
      <w:ins w:id="197" w:author="Huawei User 0614" w:date="2019-06-14T14:46:00Z">
        <w:del w:id="198" w:author="Huawei User 0627" w:date="2019-06-27T00:53:00Z">
          <w:r w:rsidR="0020562A" w:rsidRPr="00F716AA" w:rsidDel="00F716AA">
            <w:rPr>
              <w:highlight w:val="yellow"/>
            </w:rPr>
            <w:delText xml:space="preserve"> Details are up to NG-RAN implementation.</w:delText>
          </w:r>
        </w:del>
      </w:ins>
    </w:p>
    <w:p w14:paraId="60C4CA47" w14:textId="77777777" w:rsidR="00FC3A3A" w:rsidRPr="00AF53BC" w:rsidRDefault="00FC3A3A" w:rsidP="004040DF">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Third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510E7339" w14:textId="77777777" w:rsidR="00EA4B9E" w:rsidRPr="009E0DE1" w:rsidRDefault="00EA4B9E" w:rsidP="00EA4B9E">
      <w:pPr>
        <w:pStyle w:val="Heading4"/>
      </w:pPr>
      <w:bookmarkStart w:id="199" w:name="_Toc11136876"/>
      <w:r w:rsidRPr="009E0DE1">
        <w:t>5.7.2.4</w:t>
      </w:r>
      <w:r w:rsidRPr="009E0DE1">
        <w:tab/>
        <w:t>Notification control</w:t>
      </w:r>
      <w:bookmarkEnd w:id="199"/>
    </w:p>
    <w:p w14:paraId="32672B66" w14:textId="77777777" w:rsidR="00EA4B9E" w:rsidRDefault="00EA4B9E" w:rsidP="00EA4B9E">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3AF8ABCA" w14:textId="77777777" w:rsidR="00EA4B9E" w:rsidRDefault="00EA4B9E" w:rsidP="00EA4B9E">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70E34603" w14:textId="015BF2B0" w:rsidR="00EA4B9E" w:rsidRPr="009E0DE1" w:rsidRDefault="00EA4B9E" w:rsidP="00EA4B9E">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 xml:space="preserve">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ins w:id="200" w:author="Huawei User 0614" w:date="2019-06-14T15:19:00Z">
        <w:r w:rsidR="00086DC6">
          <w:t xml:space="preserve"> </w:t>
        </w:r>
      </w:ins>
      <w:ins w:id="201" w:author="Riccardo Trivisonno" w:date="2019-06-04T20:17:00Z">
        <w:r w:rsidR="00086DC6" w:rsidRPr="008B4407">
          <w:t xml:space="preserve">If the NG-RAN has received </w:t>
        </w:r>
      </w:ins>
      <w:ins w:id="202" w:author="Huawei User 0614" w:date="2019-06-14T15:02:00Z">
        <w:r w:rsidR="00086DC6">
          <w:t xml:space="preserve">and supports </w:t>
        </w:r>
      </w:ins>
      <w:ins w:id="203" w:author="Huawei User 0610" w:date="2019-06-11T13:29:00Z">
        <w:r w:rsidR="00086DC6">
          <w:t xml:space="preserve">the </w:t>
        </w:r>
      </w:ins>
      <w:ins w:id="204" w:author="Riccardo Trivisonno" w:date="2019-06-04T20:17:00Z">
        <w:r w:rsidR="00086DC6" w:rsidRPr="008B4407">
          <w:t xml:space="preserve">Alternative QoS </w:t>
        </w:r>
      </w:ins>
      <w:ins w:id="205" w:author="Huawei User 0610" w:date="2019-06-11T13:29:00Z">
        <w:r w:rsidR="00086DC6">
          <w:t>P</w:t>
        </w:r>
      </w:ins>
      <w:ins w:id="206" w:author="Riccardo Trivisonno" w:date="2019-06-04T20:17:00Z">
        <w:r w:rsidR="00086DC6" w:rsidRPr="008B4407">
          <w:t>rofile</w:t>
        </w:r>
      </w:ins>
      <w:ins w:id="207" w:author="HW" w:date="2019-06-07T17:35:00Z">
        <w:r w:rsidR="00086DC6">
          <w:t xml:space="preserve"> List</w:t>
        </w:r>
      </w:ins>
      <w:ins w:id="208" w:author="Riccardo Trivisonno" w:date="2019-06-04T20:17:00Z">
        <w:r w:rsidR="00086DC6" w:rsidRPr="008B4407">
          <w:t xml:space="preserve"> </w:t>
        </w:r>
      </w:ins>
      <w:ins w:id="209" w:author="Huawei User 0614" w:date="2019-06-14T15:07:00Z">
        <w:r w:rsidR="00086DC6">
          <w:t>for this GBR QoS Flow</w:t>
        </w:r>
      </w:ins>
      <w:ins w:id="210" w:author="Huawei User 0625" w:date="2019-06-25T09:55:00Z">
        <w:r w:rsidR="00C62E2D">
          <w:t>,</w:t>
        </w:r>
      </w:ins>
      <w:ins w:id="211" w:author="Huawei User 0614" w:date="2019-06-14T15:07:00Z">
        <w:r w:rsidR="00086DC6">
          <w:t xml:space="preserve"> additional</w:t>
        </w:r>
      </w:ins>
      <w:ins w:id="212" w:author="Huawei User 0614" w:date="2019-06-14T15:03:00Z">
        <w:r w:rsidR="00086DC6">
          <w:t xml:space="preserve"> behaviour is described in </w:t>
        </w:r>
      </w:ins>
      <w:ins w:id="213" w:author="Huawei User 0610" w:date="2019-06-11T16:20:00Z">
        <w:r w:rsidR="00086DC6">
          <w:t>c</w:t>
        </w:r>
      </w:ins>
      <w:ins w:id="214" w:author="Huawei" w:date="2019-06-14T14:12:00Z">
        <w:r w:rsidR="00086DC6">
          <w:t>l</w:t>
        </w:r>
      </w:ins>
      <w:ins w:id="215" w:author="Huawei User 0610" w:date="2019-06-11T16:20:00Z">
        <w:r w:rsidR="00086DC6">
          <w:t>ause 5.7.1.</w:t>
        </w:r>
        <w:r w:rsidR="00086DC6" w:rsidRPr="00FE04B5">
          <w:rPr>
            <w:highlight w:val="yellow"/>
          </w:rPr>
          <w:t>x</w:t>
        </w:r>
      </w:ins>
      <w:ins w:id="216" w:author="Huawei User 0614" w:date="2019-06-14T15:03:00Z">
        <w:r w:rsidR="00086DC6">
          <w:t>.</w:t>
        </w:r>
      </w:ins>
    </w:p>
    <w:p w14:paraId="5A01D4ED" w14:textId="77777777" w:rsidR="00EA4B9E" w:rsidRDefault="00EA4B9E" w:rsidP="00EA4B9E">
      <w:pPr>
        <w:pStyle w:val="NO"/>
      </w:pPr>
      <w:r>
        <w:t>NOTE 1:</w:t>
      </w:r>
      <w:r>
        <w:tab/>
        <w:t xml:space="preserve">NG-RAN can decide that the GFBR </w:t>
      </w:r>
      <w:r w:rsidRPr="00C7265C">
        <w:t>can no longer</w:t>
      </w:r>
      <w:r>
        <w:t xml:space="preserve"> be guaranteed based on, e.g. measurements like queuing delay or system load.</w:t>
      </w:r>
    </w:p>
    <w:p w14:paraId="01675C65" w14:textId="77777777" w:rsidR="00EA4B9E" w:rsidRPr="009E0DE1" w:rsidRDefault="00EA4B9E" w:rsidP="00EA4B9E">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75503A72" w14:textId="20D73A4B" w:rsidR="00EA4B9E" w:rsidRPr="009E0DE1" w:rsidRDefault="00EA4B9E" w:rsidP="00EA4B9E">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r w:rsidR="00086DC6">
        <w:t xml:space="preserve"> </w:t>
      </w:r>
      <w:ins w:id="217" w:author="Riccardo Trivisonno" w:date="2019-06-04T20:17:00Z">
        <w:r w:rsidR="00086DC6" w:rsidRPr="008B4407">
          <w:t xml:space="preserve">If the NG-RAN has received </w:t>
        </w:r>
      </w:ins>
      <w:ins w:id="218" w:author="Huawei User 0614" w:date="2019-06-14T15:02:00Z">
        <w:r w:rsidR="00086DC6">
          <w:t xml:space="preserve">and supports </w:t>
        </w:r>
      </w:ins>
      <w:ins w:id="219" w:author="Huawei User 0610" w:date="2019-06-11T13:29:00Z">
        <w:r w:rsidR="00086DC6">
          <w:t xml:space="preserve">the </w:t>
        </w:r>
      </w:ins>
      <w:ins w:id="220" w:author="Riccardo Trivisonno" w:date="2019-06-04T20:17:00Z">
        <w:r w:rsidR="00086DC6" w:rsidRPr="008B4407">
          <w:t xml:space="preserve">Alternative QoS </w:t>
        </w:r>
      </w:ins>
      <w:ins w:id="221" w:author="Huawei User 0610" w:date="2019-06-11T13:29:00Z">
        <w:r w:rsidR="00086DC6">
          <w:t>P</w:t>
        </w:r>
      </w:ins>
      <w:ins w:id="222" w:author="Riccardo Trivisonno" w:date="2019-06-04T20:17:00Z">
        <w:r w:rsidR="00086DC6" w:rsidRPr="008B4407">
          <w:t>rofile</w:t>
        </w:r>
      </w:ins>
      <w:ins w:id="223" w:author="HW" w:date="2019-06-07T17:35:00Z">
        <w:r w:rsidR="00086DC6">
          <w:t xml:space="preserve"> List</w:t>
        </w:r>
      </w:ins>
      <w:ins w:id="224" w:author="Riccardo Trivisonno" w:date="2019-06-04T20:17:00Z">
        <w:r w:rsidR="00086DC6" w:rsidRPr="008B4407">
          <w:t xml:space="preserve"> </w:t>
        </w:r>
      </w:ins>
      <w:ins w:id="225" w:author="Huawei User 0614" w:date="2019-06-14T15:07:00Z">
        <w:r w:rsidR="00086DC6">
          <w:t>for this GBR QoS Flow</w:t>
        </w:r>
      </w:ins>
      <w:ins w:id="226" w:author="Huawei User 0625" w:date="2019-06-25T09:56:00Z">
        <w:r w:rsidR="004727C6">
          <w:t>,</w:t>
        </w:r>
      </w:ins>
      <w:ins w:id="227" w:author="Huawei User 0614" w:date="2019-06-14T15:07:00Z">
        <w:r w:rsidR="00086DC6">
          <w:t xml:space="preserve"> additional</w:t>
        </w:r>
      </w:ins>
      <w:ins w:id="228" w:author="Huawei User 0614" w:date="2019-06-14T15:03:00Z">
        <w:r w:rsidR="00086DC6">
          <w:t xml:space="preserve"> behaviour is described in </w:t>
        </w:r>
      </w:ins>
      <w:ins w:id="229" w:author="Huawei User 0610" w:date="2019-06-11T16:20:00Z">
        <w:r w:rsidR="00086DC6">
          <w:t>c</w:t>
        </w:r>
      </w:ins>
      <w:ins w:id="230" w:author="Huawei" w:date="2019-06-14T14:12:00Z">
        <w:r w:rsidR="00086DC6">
          <w:t>l</w:t>
        </w:r>
      </w:ins>
      <w:ins w:id="231" w:author="Huawei User 0610" w:date="2019-06-11T16:20:00Z">
        <w:r w:rsidR="00086DC6">
          <w:t>ause 5.7.1.</w:t>
        </w:r>
        <w:r w:rsidR="00086DC6" w:rsidRPr="00FE04B5">
          <w:rPr>
            <w:highlight w:val="yellow"/>
          </w:rPr>
          <w:t>x</w:t>
        </w:r>
      </w:ins>
      <w:ins w:id="232" w:author="Huawei User 0614" w:date="2019-06-14T15:03:00Z">
        <w:r w:rsidR="00086DC6">
          <w:t>.</w:t>
        </w:r>
      </w:ins>
    </w:p>
    <w:p w14:paraId="21DF2A9E" w14:textId="77777777" w:rsidR="00EA4B9E" w:rsidRDefault="00EA4B9E" w:rsidP="00EA4B9E">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0972B084" w14:textId="77777777" w:rsidR="00EA4B9E" w:rsidRDefault="00EA4B9E" w:rsidP="00EA4B9E">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5CFEE90A" w14:textId="07955AEE" w:rsidR="00FC3A3A" w:rsidRPr="00EA4B9E" w:rsidRDefault="00EA4B9E" w:rsidP="00A52C85">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w:t>
      </w:r>
      <w:r>
        <w:lastRenderedPageBreak/>
        <w:t>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A3F158D" w14:textId="683AA702" w:rsidR="001E41F3" w:rsidRPr="00324655" w:rsidRDefault="000C1A40" w:rsidP="004040DF">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sidRPr="00A52C85">
        <w:rPr>
          <w:rFonts w:ascii="Arial" w:hAnsi="Arial" w:cs="Arial"/>
          <w:sz w:val="28"/>
          <w:szCs w:val="28"/>
          <w:lang w:val="en-US"/>
        </w:rPr>
        <w:t xml:space="preserve">* * * </w:t>
      </w:r>
      <w:r w:rsidRPr="00A52C85">
        <w:rPr>
          <w:rFonts w:ascii="Arial" w:hAnsi="Arial" w:cs="Arial"/>
          <w:sz w:val="28"/>
          <w:szCs w:val="28"/>
          <w:lang w:val="en-US" w:eastAsia="zh-CN"/>
        </w:rPr>
        <w:t xml:space="preserve">End of changes </w:t>
      </w:r>
      <w:r w:rsidRPr="00A52C85">
        <w:rPr>
          <w:rFonts w:ascii="Arial" w:hAnsi="Arial" w:cs="Arial"/>
          <w:sz w:val="28"/>
          <w:szCs w:val="28"/>
          <w:lang w:val="en-US"/>
        </w:rPr>
        <w:t>* * * *</w:t>
      </w:r>
    </w:p>
    <w:sectPr w:rsidR="001E41F3" w:rsidRPr="00324655">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D2F8E" w14:textId="77777777" w:rsidR="00735BF8" w:rsidRDefault="00735BF8">
      <w:r>
        <w:separator/>
      </w:r>
    </w:p>
  </w:endnote>
  <w:endnote w:type="continuationSeparator" w:id="0">
    <w:p w14:paraId="3D9DD33B" w14:textId="77777777" w:rsidR="00735BF8" w:rsidRDefault="00735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1652DB" w:rsidRDefault="001652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1652DB" w:rsidRDefault="001652D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1652DB" w:rsidRDefault="00165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A8742" w14:textId="77777777" w:rsidR="00735BF8" w:rsidRDefault="00735BF8">
      <w:r>
        <w:separator/>
      </w:r>
    </w:p>
  </w:footnote>
  <w:footnote w:type="continuationSeparator" w:id="0">
    <w:p w14:paraId="4726331D" w14:textId="77777777" w:rsidR="00735BF8" w:rsidRDefault="00735B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1652DB" w:rsidRDefault="001652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625">
    <w15:presenceInfo w15:providerId="None" w15:userId="Huawei User 0625"/>
  </w15:person>
  <w15:person w15:author="Riccardo Trivisonno">
    <w15:presenceInfo w15:providerId="AD" w15:userId="S-1-5-21-147214757-305610072-1517763936-1279164"/>
  </w15:person>
  <w15:person w15:author="Huawei User 0610">
    <w15:presenceInfo w15:providerId="None" w15:userId="Huawei User 0610"/>
  </w15:person>
  <w15:person w15:author="HW">
    <w15:presenceInfo w15:providerId="None" w15:userId="HW"/>
  </w15:person>
  <w15:person w15:author="Huawei">
    <w15:presenceInfo w15:providerId="None" w15:userId="Huawei"/>
  </w15:person>
  <w15:person w15:author="Huawei User 0614">
    <w15:presenceInfo w15:providerId="None" w15:userId="Huawei User 0614"/>
  </w15:person>
  <w15:person w15:author="Huawei User 0618">
    <w15:presenceInfo w15:providerId="None" w15:userId="Huawei User 0618"/>
  </w15:person>
  <w15:person w15:author="Huawei User 0627">
    <w15:presenceInfo w15:providerId="None" w15:userId="Huawei User 0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E3"/>
    <w:rsid w:val="00010DCE"/>
    <w:rsid w:val="00016B9B"/>
    <w:rsid w:val="00022E4A"/>
    <w:rsid w:val="00027969"/>
    <w:rsid w:val="00032E7D"/>
    <w:rsid w:val="00034615"/>
    <w:rsid w:val="0005117A"/>
    <w:rsid w:val="0005460B"/>
    <w:rsid w:val="00054A83"/>
    <w:rsid w:val="00062EFD"/>
    <w:rsid w:val="00067838"/>
    <w:rsid w:val="00071F89"/>
    <w:rsid w:val="00075EB5"/>
    <w:rsid w:val="00076DE4"/>
    <w:rsid w:val="00086DC6"/>
    <w:rsid w:val="000A0CF9"/>
    <w:rsid w:val="000A2743"/>
    <w:rsid w:val="000A6394"/>
    <w:rsid w:val="000A77F0"/>
    <w:rsid w:val="000B7FED"/>
    <w:rsid w:val="000C038A"/>
    <w:rsid w:val="000C1A40"/>
    <w:rsid w:val="000C6598"/>
    <w:rsid w:val="000D01A7"/>
    <w:rsid w:val="000D209F"/>
    <w:rsid w:val="000E1D55"/>
    <w:rsid w:val="000E43EE"/>
    <w:rsid w:val="000E62F2"/>
    <w:rsid w:val="000E6DCC"/>
    <w:rsid w:val="000F2842"/>
    <w:rsid w:val="000F3939"/>
    <w:rsid w:val="000F521A"/>
    <w:rsid w:val="000F57B1"/>
    <w:rsid w:val="000F7C8B"/>
    <w:rsid w:val="00101DE1"/>
    <w:rsid w:val="0010243B"/>
    <w:rsid w:val="00104C91"/>
    <w:rsid w:val="00110D60"/>
    <w:rsid w:val="00111E1F"/>
    <w:rsid w:val="00114CF9"/>
    <w:rsid w:val="00120C73"/>
    <w:rsid w:val="00140931"/>
    <w:rsid w:val="00145D43"/>
    <w:rsid w:val="00147995"/>
    <w:rsid w:val="001536F0"/>
    <w:rsid w:val="001652DB"/>
    <w:rsid w:val="0016651A"/>
    <w:rsid w:val="00175907"/>
    <w:rsid w:val="00176FC6"/>
    <w:rsid w:val="00190BD4"/>
    <w:rsid w:val="00192C46"/>
    <w:rsid w:val="001A0734"/>
    <w:rsid w:val="001A08B3"/>
    <w:rsid w:val="001A0950"/>
    <w:rsid w:val="001A1BB7"/>
    <w:rsid w:val="001A26D1"/>
    <w:rsid w:val="001A422E"/>
    <w:rsid w:val="001A7B60"/>
    <w:rsid w:val="001B14E0"/>
    <w:rsid w:val="001B52F0"/>
    <w:rsid w:val="001B60A6"/>
    <w:rsid w:val="001B7A65"/>
    <w:rsid w:val="001D18BF"/>
    <w:rsid w:val="001E3A5D"/>
    <w:rsid w:val="001E41F3"/>
    <w:rsid w:val="001E58C5"/>
    <w:rsid w:val="00205441"/>
    <w:rsid w:val="0020562A"/>
    <w:rsid w:val="00213EB4"/>
    <w:rsid w:val="00220726"/>
    <w:rsid w:val="002212E8"/>
    <w:rsid w:val="00221E6B"/>
    <w:rsid w:val="00222D76"/>
    <w:rsid w:val="002304FF"/>
    <w:rsid w:val="00241D22"/>
    <w:rsid w:val="002501D5"/>
    <w:rsid w:val="0026004D"/>
    <w:rsid w:val="00261F57"/>
    <w:rsid w:val="002640DD"/>
    <w:rsid w:val="00264CBF"/>
    <w:rsid w:val="00275D12"/>
    <w:rsid w:val="00284FEB"/>
    <w:rsid w:val="002854DB"/>
    <w:rsid w:val="002860C4"/>
    <w:rsid w:val="0028673B"/>
    <w:rsid w:val="002918B9"/>
    <w:rsid w:val="00293F63"/>
    <w:rsid w:val="002A468C"/>
    <w:rsid w:val="002B110E"/>
    <w:rsid w:val="002B5741"/>
    <w:rsid w:val="002C4B30"/>
    <w:rsid w:val="002C7CF9"/>
    <w:rsid w:val="002D18FB"/>
    <w:rsid w:val="002D6509"/>
    <w:rsid w:val="002E0C8A"/>
    <w:rsid w:val="002E56AA"/>
    <w:rsid w:val="002E5E51"/>
    <w:rsid w:val="002F3306"/>
    <w:rsid w:val="002F6EE8"/>
    <w:rsid w:val="00303363"/>
    <w:rsid w:val="00305409"/>
    <w:rsid w:val="00307CBD"/>
    <w:rsid w:val="003139EE"/>
    <w:rsid w:val="00314120"/>
    <w:rsid w:val="0031527D"/>
    <w:rsid w:val="00324655"/>
    <w:rsid w:val="003261D7"/>
    <w:rsid w:val="00327B35"/>
    <w:rsid w:val="003449C5"/>
    <w:rsid w:val="00351077"/>
    <w:rsid w:val="003609EF"/>
    <w:rsid w:val="0036231A"/>
    <w:rsid w:val="00374DD4"/>
    <w:rsid w:val="00382499"/>
    <w:rsid w:val="003A20EB"/>
    <w:rsid w:val="003A66F8"/>
    <w:rsid w:val="003B22E9"/>
    <w:rsid w:val="003B32C7"/>
    <w:rsid w:val="003C3496"/>
    <w:rsid w:val="003C6741"/>
    <w:rsid w:val="003D613A"/>
    <w:rsid w:val="003D7C08"/>
    <w:rsid w:val="003E1A36"/>
    <w:rsid w:val="003F147F"/>
    <w:rsid w:val="004040DF"/>
    <w:rsid w:val="00405EDE"/>
    <w:rsid w:val="00410371"/>
    <w:rsid w:val="00416FA5"/>
    <w:rsid w:val="004170A7"/>
    <w:rsid w:val="004177EF"/>
    <w:rsid w:val="00417ECB"/>
    <w:rsid w:val="004222E5"/>
    <w:rsid w:val="004242F1"/>
    <w:rsid w:val="00441449"/>
    <w:rsid w:val="00447DE0"/>
    <w:rsid w:val="00451411"/>
    <w:rsid w:val="004727C6"/>
    <w:rsid w:val="00473C76"/>
    <w:rsid w:val="00486486"/>
    <w:rsid w:val="00492908"/>
    <w:rsid w:val="004B53B4"/>
    <w:rsid w:val="004B75B7"/>
    <w:rsid w:val="004C5382"/>
    <w:rsid w:val="004E55DD"/>
    <w:rsid w:val="004E6FB5"/>
    <w:rsid w:val="004F6343"/>
    <w:rsid w:val="005004D7"/>
    <w:rsid w:val="00502AE2"/>
    <w:rsid w:val="00511EC9"/>
    <w:rsid w:val="0051580D"/>
    <w:rsid w:val="00515F77"/>
    <w:rsid w:val="00517E02"/>
    <w:rsid w:val="00521C55"/>
    <w:rsid w:val="0052570A"/>
    <w:rsid w:val="005373B8"/>
    <w:rsid w:val="00541346"/>
    <w:rsid w:val="00541B57"/>
    <w:rsid w:val="00544FC7"/>
    <w:rsid w:val="00547111"/>
    <w:rsid w:val="00551FA4"/>
    <w:rsid w:val="00552DC6"/>
    <w:rsid w:val="00555287"/>
    <w:rsid w:val="00565AAE"/>
    <w:rsid w:val="005748E5"/>
    <w:rsid w:val="005754FA"/>
    <w:rsid w:val="005842A4"/>
    <w:rsid w:val="005842F5"/>
    <w:rsid w:val="00586241"/>
    <w:rsid w:val="00592D74"/>
    <w:rsid w:val="00594879"/>
    <w:rsid w:val="00597E42"/>
    <w:rsid w:val="005A1027"/>
    <w:rsid w:val="005B194B"/>
    <w:rsid w:val="005B33C2"/>
    <w:rsid w:val="005B46A3"/>
    <w:rsid w:val="005C36A1"/>
    <w:rsid w:val="005C6F29"/>
    <w:rsid w:val="005D1BD3"/>
    <w:rsid w:val="005D4764"/>
    <w:rsid w:val="005E2C44"/>
    <w:rsid w:val="005E5028"/>
    <w:rsid w:val="005E5E64"/>
    <w:rsid w:val="005E7037"/>
    <w:rsid w:val="005E718C"/>
    <w:rsid w:val="005F6B3E"/>
    <w:rsid w:val="006020FE"/>
    <w:rsid w:val="00604448"/>
    <w:rsid w:val="006061A7"/>
    <w:rsid w:val="00612DA8"/>
    <w:rsid w:val="00615471"/>
    <w:rsid w:val="00621188"/>
    <w:rsid w:val="006241FD"/>
    <w:rsid w:val="006257ED"/>
    <w:rsid w:val="006549A3"/>
    <w:rsid w:val="0065728C"/>
    <w:rsid w:val="0066040C"/>
    <w:rsid w:val="006714C3"/>
    <w:rsid w:val="006745D6"/>
    <w:rsid w:val="006772C5"/>
    <w:rsid w:val="00695808"/>
    <w:rsid w:val="006B46FB"/>
    <w:rsid w:val="006D1139"/>
    <w:rsid w:val="006D16AB"/>
    <w:rsid w:val="006D18BD"/>
    <w:rsid w:val="006D2ED0"/>
    <w:rsid w:val="006E21FB"/>
    <w:rsid w:val="006E3A4B"/>
    <w:rsid w:val="006E7551"/>
    <w:rsid w:val="006F1F81"/>
    <w:rsid w:val="006F47CC"/>
    <w:rsid w:val="00703438"/>
    <w:rsid w:val="00705C9B"/>
    <w:rsid w:val="00710D83"/>
    <w:rsid w:val="00712FE0"/>
    <w:rsid w:val="00714BC5"/>
    <w:rsid w:val="00715C0A"/>
    <w:rsid w:val="00725955"/>
    <w:rsid w:val="00730FA0"/>
    <w:rsid w:val="0073139E"/>
    <w:rsid w:val="0073363C"/>
    <w:rsid w:val="00735BF8"/>
    <w:rsid w:val="00737434"/>
    <w:rsid w:val="00744A14"/>
    <w:rsid w:val="0074637B"/>
    <w:rsid w:val="00760316"/>
    <w:rsid w:val="007649EC"/>
    <w:rsid w:val="00773F46"/>
    <w:rsid w:val="00792342"/>
    <w:rsid w:val="00796150"/>
    <w:rsid w:val="007971C0"/>
    <w:rsid w:val="007977A8"/>
    <w:rsid w:val="007A2C5B"/>
    <w:rsid w:val="007A2D9C"/>
    <w:rsid w:val="007B033F"/>
    <w:rsid w:val="007B3555"/>
    <w:rsid w:val="007B4D5C"/>
    <w:rsid w:val="007B512A"/>
    <w:rsid w:val="007C2097"/>
    <w:rsid w:val="007C2320"/>
    <w:rsid w:val="007C7189"/>
    <w:rsid w:val="007D6A07"/>
    <w:rsid w:val="007F5E9A"/>
    <w:rsid w:val="007F7259"/>
    <w:rsid w:val="008040A8"/>
    <w:rsid w:val="0080496A"/>
    <w:rsid w:val="008107C2"/>
    <w:rsid w:val="008218D6"/>
    <w:rsid w:val="008279FA"/>
    <w:rsid w:val="00834B6B"/>
    <w:rsid w:val="008428B6"/>
    <w:rsid w:val="008432BE"/>
    <w:rsid w:val="0085509D"/>
    <w:rsid w:val="00857E2F"/>
    <w:rsid w:val="008626E7"/>
    <w:rsid w:val="008637EB"/>
    <w:rsid w:val="00870EE7"/>
    <w:rsid w:val="008718CF"/>
    <w:rsid w:val="008773C3"/>
    <w:rsid w:val="0088582B"/>
    <w:rsid w:val="008863B9"/>
    <w:rsid w:val="00886CBF"/>
    <w:rsid w:val="00894FF6"/>
    <w:rsid w:val="00897721"/>
    <w:rsid w:val="00897748"/>
    <w:rsid w:val="008A25AB"/>
    <w:rsid w:val="008A45A6"/>
    <w:rsid w:val="008B4407"/>
    <w:rsid w:val="008B76E3"/>
    <w:rsid w:val="008C456C"/>
    <w:rsid w:val="008F686C"/>
    <w:rsid w:val="00910708"/>
    <w:rsid w:val="009148DE"/>
    <w:rsid w:val="009157A1"/>
    <w:rsid w:val="0093209E"/>
    <w:rsid w:val="009375FB"/>
    <w:rsid w:val="00941E30"/>
    <w:rsid w:val="009442B6"/>
    <w:rsid w:val="00955220"/>
    <w:rsid w:val="009570C0"/>
    <w:rsid w:val="009658B4"/>
    <w:rsid w:val="009726DC"/>
    <w:rsid w:val="00973DB4"/>
    <w:rsid w:val="009777D9"/>
    <w:rsid w:val="00980F51"/>
    <w:rsid w:val="00985F59"/>
    <w:rsid w:val="00991A65"/>
    <w:rsid w:val="00991B88"/>
    <w:rsid w:val="009A5753"/>
    <w:rsid w:val="009A579D"/>
    <w:rsid w:val="009B042B"/>
    <w:rsid w:val="009B3D8E"/>
    <w:rsid w:val="009C53C2"/>
    <w:rsid w:val="009D0F14"/>
    <w:rsid w:val="009D77E2"/>
    <w:rsid w:val="009E3297"/>
    <w:rsid w:val="009F734F"/>
    <w:rsid w:val="00A006CE"/>
    <w:rsid w:val="00A02051"/>
    <w:rsid w:val="00A03495"/>
    <w:rsid w:val="00A246B6"/>
    <w:rsid w:val="00A262BD"/>
    <w:rsid w:val="00A4574F"/>
    <w:rsid w:val="00A47E70"/>
    <w:rsid w:val="00A50CF0"/>
    <w:rsid w:val="00A52C85"/>
    <w:rsid w:val="00A55393"/>
    <w:rsid w:val="00A7671C"/>
    <w:rsid w:val="00A84ACC"/>
    <w:rsid w:val="00AA2CBC"/>
    <w:rsid w:val="00AB2245"/>
    <w:rsid w:val="00AC2C30"/>
    <w:rsid w:val="00AC43D2"/>
    <w:rsid w:val="00AC4C47"/>
    <w:rsid w:val="00AC5820"/>
    <w:rsid w:val="00AD1CD8"/>
    <w:rsid w:val="00AE19FF"/>
    <w:rsid w:val="00AE23E6"/>
    <w:rsid w:val="00B01730"/>
    <w:rsid w:val="00B02962"/>
    <w:rsid w:val="00B03F91"/>
    <w:rsid w:val="00B042A2"/>
    <w:rsid w:val="00B101BB"/>
    <w:rsid w:val="00B2382E"/>
    <w:rsid w:val="00B258BB"/>
    <w:rsid w:val="00B26572"/>
    <w:rsid w:val="00B27E57"/>
    <w:rsid w:val="00B31E09"/>
    <w:rsid w:val="00B45814"/>
    <w:rsid w:val="00B67B97"/>
    <w:rsid w:val="00B67BC1"/>
    <w:rsid w:val="00B67D25"/>
    <w:rsid w:val="00B817C7"/>
    <w:rsid w:val="00B922B9"/>
    <w:rsid w:val="00B968C8"/>
    <w:rsid w:val="00BA3EC5"/>
    <w:rsid w:val="00BA51D9"/>
    <w:rsid w:val="00BA6B35"/>
    <w:rsid w:val="00BB35F1"/>
    <w:rsid w:val="00BB5DFC"/>
    <w:rsid w:val="00BC1F1D"/>
    <w:rsid w:val="00BD279D"/>
    <w:rsid w:val="00BD6BB8"/>
    <w:rsid w:val="00BE4D48"/>
    <w:rsid w:val="00BE56AE"/>
    <w:rsid w:val="00BF2A7B"/>
    <w:rsid w:val="00C02F4B"/>
    <w:rsid w:val="00C215CA"/>
    <w:rsid w:val="00C314ED"/>
    <w:rsid w:val="00C35D42"/>
    <w:rsid w:val="00C473AD"/>
    <w:rsid w:val="00C541B3"/>
    <w:rsid w:val="00C62E2D"/>
    <w:rsid w:val="00C66BA2"/>
    <w:rsid w:val="00C670CA"/>
    <w:rsid w:val="00C75436"/>
    <w:rsid w:val="00C95985"/>
    <w:rsid w:val="00CA6BA2"/>
    <w:rsid w:val="00CB0523"/>
    <w:rsid w:val="00CB1475"/>
    <w:rsid w:val="00CB3E3D"/>
    <w:rsid w:val="00CC5026"/>
    <w:rsid w:val="00CC68D0"/>
    <w:rsid w:val="00CF5907"/>
    <w:rsid w:val="00D03F9A"/>
    <w:rsid w:val="00D06D51"/>
    <w:rsid w:val="00D24991"/>
    <w:rsid w:val="00D303BC"/>
    <w:rsid w:val="00D41EB3"/>
    <w:rsid w:val="00D50255"/>
    <w:rsid w:val="00D5185C"/>
    <w:rsid w:val="00D572EE"/>
    <w:rsid w:val="00D6569E"/>
    <w:rsid w:val="00D66520"/>
    <w:rsid w:val="00D73734"/>
    <w:rsid w:val="00D738AC"/>
    <w:rsid w:val="00D80020"/>
    <w:rsid w:val="00D85833"/>
    <w:rsid w:val="00D9652A"/>
    <w:rsid w:val="00DA6081"/>
    <w:rsid w:val="00DB2F73"/>
    <w:rsid w:val="00DB7435"/>
    <w:rsid w:val="00DC5828"/>
    <w:rsid w:val="00DD2E12"/>
    <w:rsid w:val="00DD7E55"/>
    <w:rsid w:val="00DE34CF"/>
    <w:rsid w:val="00DF5C86"/>
    <w:rsid w:val="00E046F1"/>
    <w:rsid w:val="00E058BE"/>
    <w:rsid w:val="00E07F4F"/>
    <w:rsid w:val="00E10487"/>
    <w:rsid w:val="00E13391"/>
    <w:rsid w:val="00E13F3D"/>
    <w:rsid w:val="00E229DF"/>
    <w:rsid w:val="00E3196E"/>
    <w:rsid w:val="00E32879"/>
    <w:rsid w:val="00E34898"/>
    <w:rsid w:val="00E3754D"/>
    <w:rsid w:val="00E40FE6"/>
    <w:rsid w:val="00E43E97"/>
    <w:rsid w:val="00E62483"/>
    <w:rsid w:val="00E7314A"/>
    <w:rsid w:val="00E734A1"/>
    <w:rsid w:val="00E76B72"/>
    <w:rsid w:val="00E87942"/>
    <w:rsid w:val="00EA36DB"/>
    <w:rsid w:val="00EA4B9E"/>
    <w:rsid w:val="00EA7031"/>
    <w:rsid w:val="00EB09B7"/>
    <w:rsid w:val="00EB6293"/>
    <w:rsid w:val="00EC26FE"/>
    <w:rsid w:val="00ED09DF"/>
    <w:rsid w:val="00ED0C21"/>
    <w:rsid w:val="00ED201D"/>
    <w:rsid w:val="00ED46B2"/>
    <w:rsid w:val="00EE7D7C"/>
    <w:rsid w:val="00EF03C6"/>
    <w:rsid w:val="00EF43E4"/>
    <w:rsid w:val="00F0209B"/>
    <w:rsid w:val="00F022B5"/>
    <w:rsid w:val="00F21FFD"/>
    <w:rsid w:val="00F22840"/>
    <w:rsid w:val="00F25D98"/>
    <w:rsid w:val="00F300FB"/>
    <w:rsid w:val="00F31CD0"/>
    <w:rsid w:val="00F36E4D"/>
    <w:rsid w:val="00F3799A"/>
    <w:rsid w:val="00F45B0B"/>
    <w:rsid w:val="00F52751"/>
    <w:rsid w:val="00F546A3"/>
    <w:rsid w:val="00F716AA"/>
    <w:rsid w:val="00F90E57"/>
    <w:rsid w:val="00F94EE4"/>
    <w:rsid w:val="00FB6386"/>
    <w:rsid w:val="00FC3928"/>
    <w:rsid w:val="00FC39F8"/>
    <w:rsid w:val="00FC3A3A"/>
    <w:rsid w:val="00FD5BC8"/>
    <w:rsid w:val="00FE04B5"/>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800778">
      <w:bodyDiv w:val="1"/>
      <w:marLeft w:val="0"/>
      <w:marRight w:val="0"/>
      <w:marTop w:val="0"/>
      <w:marBottom w:val="0"/>
      <w:divBdr>
        <w:top w:val="none" w:sz="0" w:space="0" w:color="auto"/>
        <w:left w:val="none" w:sz="0" w:space="0" w:color="auto"/>
        <w:bottom w:val="none" w:sz="0" w:space="0" w:color="auto"/>
        <w:right w:val="none" w:sz="0" w:space="0" w:color="auto"/>
      </w:divBdr>
    </w:div>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086458675">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62736-D60D-4B03-BB87-FF3149B41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2034</Words>
  <Characters>11596</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0627</cp:lastModifiedBy>
  <cp:revision>18</cp:revision>
  <cp:lastPrinted>1900-01-01T05:00:00Z</cp:lastPrinted>
  <dcterms:created xsi:type="dcterms:W3CDTF">2019-06-25T08:05:00Z</dcterms:created>
  <dcterms:modified xsi:type="dcterms:W3CDTF">2019-06-26T22:58:00Z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1561589637</vt:lpwstr>
  </property>
</Properties>
</file>